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19B43FC1" w:rsidR="00EB4826" w:rsidRDefault="00EB4826" w:rsidP="00EB4826">
      <w:pPr>
        <w:pStyle w:val="CRCoverPage"/>
        <w:tabs>
          <w:tab w:val="right" w:pos="9639"/>
        </w:tabs>
        <w:spacing w:after="0"/>
        <w:rPr>
          <w:b/>
          <w:i/>
          <w:noProof/>
          <w:sz w:val="28"/>
        </w:rPr>
      </w:pPr>
      <w:r>
        <w:rPr>
          <w:b/>
          <w:noProof/>
          <w:sz w:val="24"/>
        </w:rPr>
        <w:t>3GPP TSG-</w:t>
      </w:r>
      <w:r w:rsidR="00951F56">
        <w:fldChar w:fldCharType="begin"/>
      </w:r>
      <w:r w:rsidR="00951F56">
        <w:instrText xml:space="preserve"> DOCPROPERTY  TSG/WGRef  \* MERGEFORMAT </w:instrText>
      </w:r>
      <w:r w:rsidR="00951F56">
        <w:fldChar w:fldCharType="separate"/>
      </w:r>
      <w:r>
        <w:rPr>
          <w:b/>
          <w:noProof/>
          <w:sz w:val="24"/>
        </w:rPr>
        <w:t>CT3</w:t>
      </w:r>
      <w:r w:rsidR="00951F56">
        <w:rPr>
          <w:b/>
          <w:noProof/>
          <w:sz w:val="24"/>
        </w:rPr>
        <w:fldChar w:fldCharType="end"/>
      </w:r>
      <w:r>
        <w:rPr>
          <w:b/>
          <w:noProof/>
          <w:sz w:val="24"/>
        </w:rPr>
        <w:t xml:space="preserve"> Meeting #</w:t>
      </w:r>
      <w:r w:rsidR="001F7A47">
        <w:rPr>
          <w:b/>
          <w:noProof/>
          <w:sz w:val="24"/>
        </w:rPr>
        <w:t>130</w:t>
      </w:r>
      <w:r w:rsidR="00951F56">
        <w:fldChar w:fldCharType="begin"/>
      </w:r>
      <w:r w:rsidR="00951F56">
        <w:instrText xml:space="preserve"> DOCPROPERTY  MtgTitle  \* MERGEFORMAT </w:instrText>
      </w:r>
      <w:r w:rsidR="00951F56">
        <w:fldChar w:fldCharType="separate"/>
      </w:r>
      <w:r w:rsidR="00951F56">
        <w:fldChar w:fldCharType="end"/>
      </w:r>
      <w:r>
        <w:rPr>
          <w:b/>
          <w:i/>
          <w:noProof/>
          <w:sz w:val="28"/>
        </w:rPr>
        <w:tab/>
      </w:r>
      <w:r w:rsidR="00951F56">
        <w:fldChar w:fldCharType="begin"/>
      </w:r>
      <w:r w:rsidR="00951F56">
        <w:instrText xml:space="preserve"> DOCPROPERTY  Tdoc#  \* MERGEFORMAT </w:instrText>
      </w:r>
      <w:r w:rsidR="00951F56">
        <w:fldChar w:fldCharType="separate"/>
      </w:r>
      <w:r w:rsidRPr="00E13F3D">
        <w:rPr>
          <w:b/>
          <w:i/>
          <w:noProof/>
          <w:sz w:val="28"/>
        </w:rPr>
        <w:t>C3-23</w:t>
      </w:r>
      <w:r w:rsidR="001F7A47">
        <w:rPr>
          <w:b/>
          <w:i/>
          <w:noProof/>
          <w:sz w:val="28"/>
        </w:rPr>
        <w:t>4</w:t>
      </w:r>
      <w:r w:rsidR="00951F56">
        <w:rPr>
          <w:b/>
          <w:i/>
          <w:noProof/>
          <w:sz w:val="28"/>
        </w:rPr>
        <w:fldChar w:fldCharType="end"/>
      </w:r>
      <w:r w:rsidR="00951F56">
        <w:rPr>
          <w:b/>
          <w:i/>
          <w:noProof/>
          <w:sz w:val="28"/>
        </w:rPr>
        <w:t>190</w:t>
      </w:r>
    </w:p>
    <w:p w14:paraId="1126B8DF" w14:textId="6BB08353"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r w:rsidR="00951F56">
        <w:fldChar w:fldCharType="begin"/>
      </w:r>
      <w:r w:rsidR="00951F56">
        <w:instrText xml:space="preserve"> DOCPROPERTY  StartDate  \* MERGEFORMAT </w:instrText>
      </w:r>
      <w:r w:rsidR="00951F56">
        <w:fldChar w:fldCharType="separate"/>
      </w:r>
      <w:r>
        <w:rPr>
          <w:b/>
          <w:noProof/>
          <w:sz w:val="24"/>
        </w:rPr>
        <w:t>Oct</w:t>
      </w:r>
      <w:r w:rsidR="00EB4826" w:rsidRPr="00BA51D9">
        <w:rPr>
          <w:b/>
          <w:noProof/>
          <w:sz w:val="24"/>
        </w:rPr>
        <w:t xml:space="preserve"> 2023</w:t>
      </w:r>
      <w:r w:rsidR="00951F56">
        <w:rPr>
          <w:b/>
          <w:noProof/>
          <w:sz w:val="24"/>
        </w:rPr>
        <w:fldChar w:fldCharType="end"/>
      </w:r>
      <w:r w:rsidR="00EB4826">
        <w:rPr>
          <w:b/>
          <w:noProof/>
          <w:sz w:val="24"/>
        </w:rPr>
        <w:t xml:space="preserve"> </w:t>
      </w:r>
      <w:r>
        <w:rPr>
          <w:b/>
          <w:noProof/>
          <w:sz w:val="24"/>
        </w:rPr>
        <w:t>–</w:t>
      </w:r>
      <w:r w:rsidR="00EB4826">
        <w:rPr>
          <w:b/>
          <w:noProof/>
          <w:sz w:val="24"/>
        </w:rPr>
        <w:t xml:space="preserve"> </w:t>
      </w:r>
      <w:r>
        <w:rPr>
          <w:b/>
          <w:noProof/>
          <w:sz w:val="24"/>
        </w:rPr>
        <w:t>1</w:t>
      </w:r>
      <w:r w:rsidR="00951F56">
        <w:rPr>
          <w:b/>
          <w:noProof/>
          <w:sz w:val="24"/>
        </w:rPr>
        <w:t>3</w:t>
      </w:r>
      <w:r>
        <w:rPr>
          <w:b/>
          <w:noProof/>
          <w:sz w:val="24"/>
        </w:rPr>
        <w:t>th</w:t>
      </w:r>
      <w:r w:rsidR="00951F56">
        <w:fldChar w:fldCharType="begin"/>
      </w:r>
      <w:r w:rsidR="00951F56">
        <w:instrText xml:space="preserve"> DOCPROPERTY  EndDate  \* MERGEFORMAT </w:instrText>
      </w:r>
      <w:r w:rsidR="00951F56">
        <w:fldChar w:fldCharType="separate"/>
      </w:r>
      <w:r>
        <w:rPr>
          <w:b/>
          <w:noProof/>
          <w:sz w:val="24"/>
        </w:rPr>
        <w:t xml:space="preserve"> Oct</w:t>
      </w:r>
      <w:r w:rsidR="00EB4826" w:rsidRPr="00BA51D9">
        <w:rPr>
          <w:b/>
          <w:noProof/>
          <w:sz w:val="24"/>
        </w:rPr>
        <w:t xml:space="preserve"> 2023</w:t>
      </w:r>
      <w:r w:rsidR="00951F56">
        <w:rPr>
          <w:b/>
          <w:noProof/>
          <w:sz w:val="24"/>
        </w:rPr>
        <w:fldChar w:fldCharType="end"/>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352F865E" w:rsidR="00EB4826" w:rsidRPr="00410371" w:rsidRDefault="00951F56"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w:t>
            </w:r>
            <w:r w:rsidR="00626C36">
              <w:rPr>
                <w:b/>
                <w:noProof/>
                <w:sz w:val="28"/>
              </w:rPr>
              <w:t>5</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189F55D3" w:rsidR="00EB4826" w:rsidRPr="00410371" w:rsidRDefault="001F7A47" w:rsidP="00E11E5B">
            <w:pPr>
              <w:pStyle w:val="CRCoverPage"/>
              <w:spacing w:after="0"/>
              <w:rPr>
                <w:noProof/>
              </w:rPr>
            </w:pPr>
            <w:r>
              <w:t xml:space="preserve"> </w:t>
            </w:r>
            <w:r w:rsidR="00951F56">
              <w:rPr>
                <w:b/>
                <w:noProof/>
                <w:sz w:val="28"/>
              </w:rPr>
              <w:t>0283</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951F56"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01F887D0" w:rsidR="00EB4826" w:rsidRPr="00410371" w:rsidRDefault="00951F56"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17.</w:t>
            </w:r>
            <w:r w:rsidR="00626C36">
              <w:rPr>
                <w:b/>
                <w:noProof/>
                <w:sz w:val="28"/>
              </w:rPr>
              <w:t>9</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2814917C" w:rsidR="00EB4826" w:rsidRDefault="00626C36" w:rsidP="00E11E5B">
            <w:pPr>
              <w:pStyle w:val="CRCoverPage"/>
              <w:spacing w:after="0"/>
              <w:ind w:left="100"/>
              <w:rPr>
                <w:noProof/>
              </w:rPr>
            </w:pPr>
            <w:r>
              <w:t>Add support for access type change Policy Control Request Trigger.</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951F56"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951F56">
              <w:fldChar w:fldCharType="begin"/>
            </w:r>
            <w:r w:rsidR="00951F56">
              <w:instrText xml:space="preserve"> DOCPROPERTY  SourceIfTsg  \* MERGEFORMAT </w:instrText>
            </w:r>
            <w:r w:rsidR="00951F56">
              <w:fldChar w:fldCharType="separate"/>
            </w:r>
            <w:r w:rsidR="00951F56">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06F7829" w:rsidR="00EB4826" w:rsidRDefault="00F12139" w:rsidP="00E11E5B">
            <w:pPr>
              <w:pStyle w:val="CRCoverPage"/>
              <w:spacing w:after="0"/>
              <w:ind w:left="100"/>
              <w:rPr>
                <w:noProof/>
              </w:rPr>
            </w:pPr>
            <w:r>
              <w:t xml:space="preserve">TEI17, </w:t>
            </w:r>
            <w:r w:rsidR="00951F56">
              <w:fldChar w:fldCharType="begin"/>
            </w:r>
            <w:r w:rsidR="00951F56">
              <w:instrText xml:space="preserve"> DOCPROPERTY  RelatedWis  \* MERGEFORMAT </w:instrText>
            </w:r>
            <w:r w:rsidR="00951F56">
              <w:fldChar w:fldCharType="separate"/>
            </w:r>
            <w:r w:rsidR="00EB4826">
              <w:rPr>
                <w:noProof/>
              </w:rPr>
              <w:t>5</w:t>
            </w:r>
            <w:r w:rsidR="00626C36">
              <w:rPr>
                <w:noProof/>
              </w:rPr>
              <w:t>GS_Ph1</w:t>
            </w:r>
            <w:r w:rsidR="00951F56">
              <w:rPr>
                <w:noProof/>
              </w:rPr>
              <w:fldChar w:fldCharType="end"/>
            </w:r>
            <w:r w:rsidR="0009174C">
              <w:rPr>
                <w:noProof/>
              </w:rPr>
              <w:t>-CT</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951F56"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2023-0</w:t>
            </w:r>
            <w:r w:rsidR="00906163">
              <w:rPr>
                <w:noProof/>
              </w:rPr>
              <w:t>9</w:t>
            </w:r>
            <w:r w:rsidR="00EB4826">
              <w:rPr>
                <w:noProof/>
              </w:rPr>
              <w:t>-</w:t>
            </w:r>
            <w:r w:rsidR="00906163">
              <w:rPr>
                <w:noProof/>
              </w:rPr>
              <w:t>29</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951F56" w:rsidP="00E11E5B">
            <w:pPr>
              <w:pStyle w:val="CRCoverPage"/>
              <w:spacing w:after="0"/>
              <w:ind w:left="100" w:right="-609"/>
              <w:rPr>
                <w:b/>
                <w:noProof/>
              </w:rPr>
            </w:pPr>
            <w:r>
              <w:fldChar w:fldCharType="begin"/>
            </w:r>
            <w:r>
              <w:instrText xml:space="preserve"> DOCPROPERTY  Cat  \* MERGEFORMAT </w:instrText>
            </w:r>
            <w:r>
              <w:fldChar w:fldCharType="separate"/>
            </w:r>
            <w:r w:rsidR="00EB4826">
              <w:rPr>
                <w:b/>
                <w:noProof/>
              </w:rPr>
              <w:t>F</w:t>
            </w:r>
            <w:r>
              <w:rPr>
                <w:b/>
                <w:noProof/>
              </w:rPr>
              <w:fldChar w:fldCharType="end"/>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77777777" w:rsidR="00EB4826" w:rsidRDefault="00951F56"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Rel-17</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C1052" w14:textId="1D258B02" w:rsidR="00EB4826" w:rsidRPr="006830D6" w:rsidRDefault="00EB4826" w:rsidP="00626C36">
            <w:pPr>
              <w:pStyle w:val="CRCoverPage"/>
              <w:spacing w:after="0"/>
              <w:rPr>
                <w:noProof/>
              </w:rPr>
            </w:pPr>
            <w:r>
              <w:rPr>
                <w:noProof/>
              </w:rPr>
              <w:t xml:space="preserve">As per </w:t>
            </w:r>
            <w:r w:rsidR="00906163">
              <w:rPr>
                <w:noProof/>
              </w:rPr>
              <w:t xml:space="preserve">stage-2 agreed CR </w:t>
            </w:r>
            <w:r w:rsidR="00626C36" w:rsidRPr="00626C36">
              <w:rPr>
                <w:noProof/>
              </w:rPr>
              <w:t>S2-2309987,  S2-2309988</w:t>
            </w:r>
            <w:r w:rsidR="00626C36">
              <w:rPr>
                <w:noProof/>
              </w:rPr>
              <w:t xml:space="preserve">, </w:t>
            </w:r>
            <w:r w:rsidR="00626C36" w:rsidRPr="007437C0">
              <w:rPr>
                <w:rFonts w:cs="Arial"/>
              </w:rPr>
              <w:t xml:space="preserve">new </w:t>
            </w:r>
            <w:r w:rsidR="00626C36">
              <w:rPr>
                <w:rFonts w:cs="Arial"/>
              </w:rPr>
              <w:t>Policy Control Request T</w:t>
            </w:r>
            <w:r w:rsidR="00626C36" w:rsidRPr="007437C0">
              <w:rPr>
                <w:rFonts w:cs="Arial"/>
              </w:rPr>
              <w:t>rigger “Access Type Change”</w:t>
            </w:r>
            <w:r w:rsidR="00626C36">
              <w:rPr>
                <w:rFonts w:cs="Arial"/>
              </w:rPr>
              <w:t xml:space="preserve"> is introduced to support the scenarios whenever there is change in the access type, since </w:t>
            </w:r>
            <w:r w:rsidR="00626C36" w:rsidRPr="007437C0">
              <w:rPr>
                <w:rFonts w:cs="Arial"/>
              </w:rPr>
              <w:t xml:space="preserve">the same UE Policy Association is shared by </w:t>
            </w:r>
            <w:r w:rsidR="00626C36">
              <w:rPr>
                <w:rFonts w:cs="Arial"/>
              </w:rPr>
              <w:t xml:space="preserve">both </w:t>
            </w:r>
            <w:r w:rsidR="00626C36" w:rsidRPr="007437C0">
              <w:rPr>
                <w:rFonts w:cs="Arial"/>
              </w:rPr>
              <w:t>3GPP and non-3GPP</w:t>
            </w:r>
            <w:r w:rsidR="00626C36">
              <w:rPr>
                <w:rFonts w:cs="Arial"/>
              </w:rPr>
              <w:t xml:space="preserve"> access.</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C3279" w14:textId="77777777" w:rsidR="00EB4826" w:rsidRDefault="005F05BD" w:rsidP="00EB4826">
            <w:pPr>
              <w:pStyle w:val="CRCoverPage"/>
              <w:spacing w:after="0"/>
              <w:ind w:left="100"/>
              <w:rPr>
                <w:noProof/>
              </w:rPr>
            </w:pPr>
            <w:r>
              <w:rPr>
                <w:noProof/>
              </w:rPr>
              <w:t xml:space="preserve">new Policy Control Request Trigger for Access type change is defined in the description clauses 4.2.2.1, 4.2.3.1, 4.2.3.2 and 4.2.3.3. </w:t>
            </w:r>
          </w:p>
          <w:p w14:paraId="6F59C8E9" w14:textId="181406CA" w:rsidR="005F05BD" w:rsidRDefault="005F05BD" w:rsidP="005F05BD">
            <w:pPr>
              <w:pStyle w:val="CRCoverPage"/>
              <w:spacing w:after="0"/>
              <w:ind w:left="100"/>
              <w:rPr>
                <w:noProof/>
              </w:rPr>
            </w:pPr>
            <w:r>
              <w:rPr>
                <w:noProof/>
              </w:rPr>
              <w:t xml:space="preserve">Related update in data model is done in the clauses 5.6.1, 5.6.2.4, </w:t>
            </w:r>
            <w:r w:rsidR="00345C5C">
              <w:rPr>
                <w:noProof/>
              </w:rPr>
              <w:t xml:space="preserve">5.6.3.3, </w:t>
            </w:r>
            <w:r>
              <w:rPr>
                <w:noProof/>
              </w:rPr>
              <w:t>5.6.2.9 and 5.6.3.7.</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50F6976A" w:rsidR="00EB4826" w:rsidRDefault="00906163" w:rsidP="00E11E5B">
            <w:pPr>
              <w:pStyle w:val="CRCoverPage"/>
              <w:spacing w:after="0"/>
              <w:ind w:left="100"/>
              <w:rPr>
                <w:noProof/>
              </w:rPr>
            </w:pPr>
            <w:r>
              <w:rPr>
                <w:noProof/>
              </w:rPr>
              <w:t>Misalignment with stage-2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58227D5" w:rsidR="00EB4826" w:rsidRDefault="005F05BD" w:rsidP="00E11E5B">
            <w:pPr>
              <w:pStyle w:val="CRCoverPage"/>
              <w:spacing w:after="0"/>
              <w:ind w:left="100"/>
              <w:rPr>
                <w:noProof/>
              </w:rPr>
            </w:pPr>
            <w:r>
              <w:rPr>
                <w:noProof/>
              </w:rPr>
              <w:t xml:space="preserve">4.2.2.1, 4.2.3.1, 4.2.3.2, 4.2.3.3, 5.6.1, 5.6.2.4, 5.6.2.9 (new), </w:t>
            </w:r>
            <w:r w:rsidR="00345C5C">
              <w:rPr>
                <w:noProof/>
              </w:rPr>
              <w:t xml:space="preserve">5.6.3.3, </w:t>
            </w:r>
            <w:r>
              <w:rPr>
                <w:noProof/>
              </w:rPr>
              <w:t>5.6.3.7 (new)</w:t>
            </w:r>
            <w:r w:rsidR="00345C5C">
              <w:rPr>
                <w:noProof/>
              </w:rPr>
              <w:t>, A.2</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4ECA9B67" w:rsidR="00EB4826" w:rsidRDefault="00EB4826" w:rsidP="00E11E5B">
            <w:pPr>
              <w:pStyle w:val="CRCoverPage"/>
              <w:spacing w:after="0"/>
              <w:ind w:left="100"/>
              <w:rPr>
                <w:noProof/>
              </w:rPr>
            </w:pPr>
            <w:r>
              <w:rPr>
                <w:noProof/>
              </w:rPr>
              <w:t xml:space="preserve">This CR </w:t>
            </w:r>
            <w:r w:rsidR="005F05BD">
              <w:rPr>
                <w:noProof/>
              </w:rPr>
              <w:t>introduces new backward compatible correction to the open API Npcf_UEPolicyControl.</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267095D0" w14:textId="77777777" w:rsidR="002E6008" w:rsidRDefault="002E6008" w:rsidP="002E6008">
      <w:pPr>
        <w:pStyle w:val="Heading4"/>
        <w:rPr>
          <w:noProof/>
        </w:rPr>
      </w:pPr>
      <w:bookmarkStart w:id="0" w:name="_Toc112918255"/>
      <w:bookmarkStart w:id="1" w:name="_Toc120652756"/>
      <w:bookmarkStart w:id="2" w:name="_Toc28013380"/>
      <w:bookmarkStart w:id="3" w:name="_Toc34222288"/>
      <w:bookmarkStart w:id="4" w:name="_Toc36040471"/>
      <w:bookmarkStart w:id="5" w:name="_Toc39134400"/>
      <w:bookmarkStart w:id="6" w:name="_Toc43283347"/>
      <w:bookmarkStart w:id="7" w:name="_Toc45134387"/>
      <w:bookmarkStart w:id="8" w:name="_Toc49929987"/>
      <w:bookmarkStart w:id="9" w:name="_Toc50024107"/>
      <w:bookmarkStart w:id="10" w:name="_Toc51763595"/>
      <w:bookmarkStart w:id="11" w:name="_Toc56594459"/>
      <w:bookmarkStart w:id="12" w:name="_Toc67493801"/>
      <w:bookmarkStart w:id="13" w:name="_Toc68169705"/>
      <w:bookmarkStart w:id="14" w:name="_Toc73459310"/>
      <w:bookmarkStart w:id="15" w:name="_Toc73459433"/>
      <w:bookmarkStart w:id="16" w:name="_Toc74742970"/>
      <w:bookmarkStart w:id="17" w:name="_Toc105574881"/>
      <w:bookmarkStart w:id="18" w:name="_Hlk526265712"/>
      <w:bookmarkStart w:id="19" w:name="_Toc120652770"/>
      <w:bookmarkStart w:id="20" w:name="_Hlk120651442"/>
      <w:r>
        <w:rPr>
          <w:noProof/>
        </w:rPr>
        <w:t>4.2.2.1</w:t>
      </w:r>
      <w:r>
        <w:rPr>
          <w:noProof/>
        </w:rPr>
        <w:tab/>
        <w:t>General</w:t>
      </w:r>
      <w:bookmarkEnd w:id="0"/>
      <w:bookmarkEnd w:id="1"/>
    </w:p>
    <w:p w14:paraId="48300296" w14:textId="77777777" w:rsidR="002E6008" w:rsidRDefault="002E6008" w:rsidP="002E6008">
      <w:pPr>
        <w:rPr>
          <w:noProof/>
        </w:rPr>
      </w:pPr>
      <w:r>
        <w:rPr>
          <w:noProof/>
        </w:rPr>
        <w:t>The procedure in the present clause is applicable when the NF service consumer creates a UE policy association in the following cases:</w:t>
      </w:r>
    </w:p>
    <w:p w14:paraId="74E00CE8" w14:textId="77777777" w:rsidR="002E6008" w:rsidRDefault="002E6008" w:rsidP="002E600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525C0702" w14:textId="77777777" w:rsidR="002E6008" w:rsidRDefault="002E6008" w:rsidP="002E600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F85B2C4" w14:textId="77777777" w:rsidR="002E6008" w:rsidRDefault="002E6008" w:rsidP="002E600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3727D747" w14:textId="77777777" w:rsidR="002E6008" w:rsidRDefault="002E6008" w:rsidP="002E6008">
      <w:pPr>
        <w:rPr>
          <w:noProof/>
        </w:rPr>
      </w:pPr>
      <w:r>
        <w:rPr>
          <w:noProof/>
        </w:rPr>
        <w:t>The creation of a UE policy association only applies for normally registered UEs, i.e. it does not apply for emergency-registered UEs.</w:t>
      </w:r>
    </w:p>
    <w:p w14:paraId="0E7AA2FA" w14:textId="77777777" w:rsidR="002E6008" w:rsidRDefault="002E6008" w:rsidP="002E6008">
      <w:pPr>
        <w:rPr>
          <w:noProof/>
        </w:rPr>
      </w:pPr>
      <w:r>
        <w:rPr>
          <w:noProof/>
        </w:rPr>
        <w:t>Figure 4.2.2.1-1 illustrates the procedure used for the creation of a policy association.</w:t>
      </w:r>
    </w:p>
    <w:p w14:paraId="11CAFEAE" w14:textId="77777777" w:rsidR="002E6008" w:rsidRDefault="002E6008" w:rsidP="002E6008">
      <w:pPr>
        <w:pStyle w:val="TH"/>
        <w:rPr>
          <w:noProof/>
        </w:rPr>
      </w:pPr>
      <w:r>
        <w:rPr>
          <w:noProof/>
        </w:rPr>
        <w:object w:dxaOrig="9540" w:dyaOrig="3165" w14:anchorId="411D91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8" o:title=""/>
          </v:shape>
          <o:OLEObject Type="Embed" ProgID="Visio.Drawing.11" ShapeID="_x0000_i1025" DrawAspect="Content" ObjectID="_1757495984" r:id="rId19"/>
        </w:object>
      </w:r>
    </w:p>
    <w:p w14:paraId="339912FB" w14:textId="77777777" w:rsidR="002E6008" w:rsidRDefault="002E6008" w:rsidP="002E6008">
      <w:pPr>
        <w:pStyle w:val="TF"/>
        <w:rPr>
          <w:noProof/>
        </w:rPr>
      </w:pPr>
      <w:r>
        <w:rPr>
          <w:noProof/>
        </w:rPr>
        <w:t>Figure 4.2.2.1-1: Creation of a UE policy association</w:t>
      </w:r>
    </w:p>
    <w:p w14:paraId="127A02C0" w14:textId="77777777" w:rsidR="002E6008" w:rsidRDefault="002E6008" w:rsidP="002E6008">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6DC831E0" w14:textId="77777777" w:rsidR="002E6008" w:rsidRDefault="002E6008" w:rsidP="002E6008">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42E4C12" w14:textId="77777777" w:rsidR="002E6008" w:rsidRDefault="002E6008" w:rsidP="002E6008">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F292561" w14:textId="77777777" w:rsidR="002E6008" w:rsidRDefault="002E6008" w:rsidP="002E6008">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188BE816" w14:textId="77777777" w:rsidR="002E6008" w:rsidRDefault="002E6008" w:rsidP="002E6008">
      <w:pPr>
        <w:pStyle w:val="B10"/>
        <w:rPr>
          <w:noProof/>
        </w:rPr>
      </w:pPr>
      <w:r>
        <w:rPr>
          <w:noProof/>
        </w:rPr>
        <w:t>-</w:t>
      </w:r>
      <w:r>
        <w:rPr>
          <w:noProof/>
        </w:rPr>
        <w:tab/>
        <w:t>the Notification URI encoded as "notificationUri" attribute;</w:t>
      </w:r>
    </w:p>
    <w:p w14:paraId="4A53528F" w14:textId="77777777" w:rsidR="002E6008" w:rsidRDefault="002E6008" w:rsidP="002E6008">
      <w:pPr>
        <w:pStyle w:val="B10"/>
        <w:rPr>
          <w:noProof/>
        </w:rPr>
      </w:pPr>
      <w:r>
        <w:rPr>
          <w:noProof/>
        </w:rPr>
        <w:t>-</w:t>
      </w:r>
      <w:r>
        <w:rPr>
          <w:noProof/>
        </w:rPr>
        <w:tab/>
        <w:t xml:space="preserve">the SUPI encoded as "supi" </w:t>
      </w:r>
      <w:r w:rsidRPr="006F5B09">
        <w:rPr>
          <w:noProof/>
        </w:rPr>
        <w:t>attribute; and</w:t>
      </w:r>
    </w:p>
    <w:p w14:paraId="7993051F" w14:textId="77777777" w:rsidR="002E6008" w:rsidRDefault="002E6008" w:rsidP="002E6008">
      <w:pPr>
        <w:pStyle w:val="B10"/>
        <w:rPr>
          <w:noProof/>
        </w:rPr>
      </w:pPr>
      <w:r>
        <w:rPr>
          <w:noProof/>
        </w:rPr>
        <w:t>-</w:t>
      </w:r>
      <w:r>
        <w:rPr>
          <w:noProof/>
        </w:rPr>
        <w:tab/>
        <w:t>the features supported by the NF service consumer encoded as "suppFeat" attribute,</w:t>
      </w:r>
    </w:p>
    <w:p w14:paraId="183879EA" w14:textId="77777777" w:rsidR="002E6008" w:rsidRDefault="002E6008" w:rsidP="002E6008">
      <w:pPr>
        <w:rPr>
          <w:noProof/>
        </w:rPr>
      </w:pPr>
      <w:r>
        <w:rPr>
          <w:noProof/>
        </w:rPr>
        <w:t>shall also include, when available:</w:t>
      </w:r>
    </w:p>
    <w:p w14:paraId="49A9BF07" w14:textId="77777777" w:rsidR="002E6008" w:rsidRDefault="002E6008" w:rsidP="002E6008">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10125227" w14:textId="77777777" w:rsidR="002E6008" w:rsidRDefault="002E6008" w:rsidP="002E6008">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9E65725" w14:textId="77777777" w:rsidR="002E6008" w:rsidRPr="00F17163" w:rsidRDefault="002E6008" w:rsidP="002E6008">
      <w:pPr>
        <w:pStyle w:val="NO"/>
      </w:pPr>
      <w:r w:rsidRPr="006C0DB7">
        <w:lastRenderedPageBreak/>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04A9EA08" w14:textId="77777777" w:rsidR="002E6008" w:rsidRDefault="002E6008" w:rsidP="002E6008">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583E23E" w14:textId="77777777" w:rsidR="002E6008" w:rsidRDefault="002E6008" w:rsidP="002E6008">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2F8B13E1" w14:textId="77777777" w:rsidR="002E6008" w:rsidRDefault="002E6008" w:rsidP="002E6008">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058670CA" w14:textId="77777777" w:rsidR="002E6008" w:rsidRDefault="002E6008" w:rsidP="002E6008">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11A1A4E4" w14:textId="77777777" w:rsidR="002E6008" w:rsidRPr="00F17163" w:rsidRDefault="002E6008" w:rsidP="002E6008">
      <w:pPr>
        <w:pStyle w:val="NO"/>
      </w:pPr>
      <w:r w:rsidRPr="00B07AF9">
        <w:t>NOTE</w:t>
      </w:r>
      <w:r>
        <w:t> 4</w:t>
      </w:r>
      <w:r w:rsidRPr="00B07AF9">
        <w:t>:</w:t>
      </w:r>
      <w:r>
        <w:tab/>
      </w:r>
      <w:r w:rsidRPr="00DC0E62">
        <w:t>The SNPN Identifier consists of the PLMN Identifier and the NID.</w:t>
      </w:r>
    </w:p>
    <w:p w14:paraId="013F7874" w14:textId="77777777" w:rsidR="002E6008" w:rsidRDefault="002E6008" w:rsidP="002E6008">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AFCA166" w14:textId="77777777" w:rsidR="002E6008" w:rsidRDefault="002E6008" w:rsidP="002E6008">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48C8CD27" w14:textId="77777777" w:rsidR="002E6008" w:rsidRDefault="002E6008" w:rsidP="002E6008">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5A73235D" w14:textId="77777777" w:rsidR="002E6008" w:rsidRDefault="002E6008" w:rsidP="002E6008">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E208A98" w14:textId="77777777" w:rsidR="002E6008" w:rsidRDefault="002E6008" w:rsidP="002E6008">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r>
        <w:t xml:space="preserve"> </w:t>
      </w:r>
    </w:p>
    <w:p w14:paraId="11719A9A" w14:textId="77777777" w:rsidR="002E6008" w:rsidRDefault="002E6008" w:rsidP="002E6008">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xml:space="preserve">" attribute, if the "ProSe" feature defined in clause 5.8 is </w:t>
      </w:r>
      <w:proofErr w:type="gramStart"/>
      <w:r>
        <w:t>supported;</w:t>
      </w:r>
      <w:proofErr w:type="gramEnd"/>
    </w:p>
    <w:p w14:paraId="4E44ADF5" w14:textId="77777777" w:rsidR="002E6008" w:rsidRDefault="002E6008" w:rsidP="002E6008">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 and</w:t>
      </w:r>
      <w:r w:rsidDel="006876C6">
        <w:rPr>
          <w:rFonts w:eastAsia="DengXian"/>
          <w:noProof/>
          <w:lang w:eastAsia="zh-CN"/>
        </w:rPr>
        <w:t xml:space="preserve"> </w:t>
      </w:r>
    </w:p>
    <w:p w14:paraId="3BD269B2" w14:textId="77777777" w:rsidR="002E6008" w:rsidRDefault="002E6008" w:rsidP="002E6008">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r w:rsidRPr="006876C6">
        <w:rPr>
          <w:noProof/>
        </w:rPr>
        <w:t xml:space="preserve"> </w:t>
      </w:r>
    </w:p>
    <w:p w14:paraId="122D9567" w14:textId="77777777" w:rsidR="002E6008" w:rsidRDefault="002E6008" w:rsidP="002E6008">
      <w:pPr>
        <w:rPr>
          <w:noProof/>
        </w:rPr>
      </w:pPr>
      <w:r>
        <w:rPr>
          <w:noProof/>
        </w:rPr>
        <w:t>and may include:</w:t>
      </w:r>
    </w:p>
    <w:p w14:paraId="79C94BAF" w14:textId="77777777" w:rsidR="002E6008" w:rsidRDefault="002E6008" w:rsidP="002E600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A696C6A" w14:textId="77777777" w:rsidR="002E6008" w:rsidRDefault="002E6008" w:rsidP="002E600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7970F173" w14:textId="77777777" w:rsidR="002E6008" w:rsidRDefault="002E6008" w:rsidP="002E6008">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alternate or backup IPv6 Address(es) where to send Notifications encoded as "altNotifIpv6Addrs" attribute; and </w:t>
      </w:r>
    </w:p>
    <w:p w14:paraId="7CEBCBE6" w14:textId="77777777" w:rsidR="002E6008" w:rsidRDefault="002E6008" w:rsidP="002E600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CFA31F5" w14:textId="77777777" w:rsidR="002E6008" w:rsidRDefault="002E6008" w:rsidP="002E6008">
      <w:pPr>
        <w:rPr>
          <w:noProof/>
        </w:rPr>
      </w:pPr>
      <w:r>
        <w:rPr>
          <w:noProof/>
        </w:rPr>
        <w:t>Upon the reception of the HTTP POST request,</w:t>
      </w:r>
    </w:p>
    <w:p w14:paraId="255B8A81" w14:textId="77777777" w:rsidR="002E6008" w:rsidRDefault="002E6008" w:rsidP="002E6008">
      <w:pPr>
        <w:pStyle w:val="B10"/>
        <w:rPr>
          <w:noProof/>
        </w:rPr>
      </w:pPr>
      <w:r>
        <w:rPr>
          <w:noProof/>
        </w:rPr>
        <w:t>-</w:t>
      </w:r>
      <w:r>
        <w:rPr>
          <w:noProof/>
        </w:rPr>
        <w:tab/>
        <w:t>the (V-)(H-)PCF shall assign a UE policy association ID;</w:t>
      </w:r>
    </w:p>
    <w:p w14:paraId="43DD2C23" w14:textId="77777777" w:rsidR="002E6008" w:rsidRDefault="002E6008" w:rsidP="002E6008">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6F31A2D" w14:textId="77777777" w:rsidR="002E6008" w:rsidRDefault="002E6008" w:rsidP="002E6008">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73FF390" w14:textId="77777777" w:rsidR="002E6008" w:rsidRDefault="002E6008" w:rsidP="002E6008">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3B6F8C2B" w14:textId="77777777" w:rsidR="002E6008" w:rsidRDefault="002E6008" w:rsidP="002E6008">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41611195" w14:textId="77777777" w:rsidR="002E6008" w:rsidRDefault="002E6008" w:rsidP="002E6008">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43EC514D" w14:textId="77777777" w:rsidR="002E6008" w:rsidRDefault="002E6008" w:rsidP="002E6008">
      <w:pPr>
        <w:pStyle w:val="B2"/>
      </w:pPr>
      <w:r>
        <w:lastRenderedPageBreak/>
        <w:t>(iii) the (V-)PCF shall be prepared to receive UE Policy Delivery Results from the AMF and/or subsequent UE policy requests (</w:t>
      </w:r>
      <w:proofErr w:type="gramStart"/>
      <w:r>
        <w:t>e.g.</w:t>
      </w:r>
      <w:proofErr w:type="gramEnd"/>
      <w:r>
        <w:t xml:space="preserve">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5BF7DE72" w14:textId="77777777" w:rsidR="002E6008" w:rsidRDefault="002E6008" w:rsidP="002E6008">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F1DB5B2" w14:textId="77777777" w:rsidR="002E6008" w:rsidRDefault="002E6008" w:rsidP="002E6008">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1D0584A" w14:textId="77777777" w:rsidR="002E6008" w:rsidRDefault="002E6008" w:rsidP="002E6008">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w:t>
      </w:r>
      <w:proofErr w:type="gramStart"/>
      <w:r>
        <w:t>4.2.2.4;</w:t>
      </w:r>
      <w:proofErr w:type="gramEnd"/>
    </w:p>
    <w:p w14:paraId="70D7D490" w14:textId="77777777" w:rsidR="002E6008" w:rsidRDefault="002E6008" w:rsidP="002E6008">
      <w:pPr>
        <w:pStyle w:val="B10"/>
        <w:rPr>
          <w:noProof/>
        </w:rPr>
      </w:pPr>
      <w:r>
        <w:rPr>
          <w:noProof/>
        </w:rPr>
        <w:t>-</w:t>
      </w:r>
      <w:r>
        <w:rPr>
          <w:noProof/>
        </w:rPr>
        <w:tab/>
        <w:t xml:space="preserve">for the successfull case, the (V-)(H-)PCF shall send a HTTP "201 Created" response with the </w:t>
      </w:r>
      <w:r>
        <w:t>URI for the created resource</w:t>
      </w:r>
      <w:r>
        <w:rPr>
          <w:noProof/>
        </w:rPr>
        <w:t xml:space="preserve"> in the "Location" header field.</w:t>
      </w:r>
    </w:p>
    <w:p w14:paraId="230295AB" w14:textId="77777777" w:rsidR="002E6008" w:rsidRDefault="002E6008" w:rsidP="002E6008">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3534969E" w14:textId="77777777" w:rsidR="002E6008" w:rsidRDefault="002E6008" w:rsidP="002E6008">
      <w:pPr>
        <w:pStyle w:val="B10"/>
        <w:rPr>
          <w:noProof/>
        </w:rPr>
      </w:pPr>
      <w:r>
        <w:rPr>
          <w:noProof/>
        </w:rPr>
        <w:t>and the PolicyAssociation data type as response body, including:</w:t>
      </w:r>
      <w:r w:rsidRPr="006876C6">
        <w:rPr>
          <w:noProof/>
        </w:rPr>
        <w:t xml:space="preserve"> </w:t>
      </w:r>
    </w:p>
    <w:p w14:paraId="3D82E88A" w14:textId="77777777" w:rsidR="002E6008" w:rsidRDefault="002E6008" w:rsidP="002E6008">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621FD85D" w14:textId="77777777" w:rsidR="002E6008" w:rsidRDefault="002E6008" w:rsidP="002E6008">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7ABC46A4" w14:textId="77777777" w:rsidR="002E6008" w:rsidRDefault="002E6008" w:rsidP="002E6008">
      <w:pPr>
        <w:pStyle w:val="B2"/>
        <w:rPr>
          <w:noProof/>
        </w:rPr>
      </w:pPr>
      <w:r>
        <w:rPr>
          <w:noProof/>
        </w:rPr>
        <w:t>-</w:t>
      </w:r>
      <w:r>
        <w:rPr>
          <w:noProof/>
        </w:rPr>
        <w:tab/>
        <w:t xml:space="preserve">optionally, for the H-PCF as service producer communicating with the V-PCF, UE policy (see clause 4.2.2.2) encoded as "uePolicy" attribute; </w:t>
      </w:r>
    </w:p>
    <w:p w14:paraId="23EF0022" w14:textId="77777777" w:rsidR="002E6008" w:rsidRDefault="002E6008" w:rsidP="002E6008">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22E4EA40" w14:textId="77777777" w:rsidR="002E6008" w:rsidRDefault="002E6008" w:rsidP="002E6008">
      <w:pPr>
        <w:pStyle w:val="B2"/>
        <w:rPr>
          <w:noProof/>
        </w:rPr>
      </w:pPr>
      <w:r>
        <w:rPr>
          <w:noProof/>
        </w:rPr>
        <w:t>-</w:t>
      </w:r>
      <w:r>
        <w:rPr>
          <w:noProof/>
        </w:rPr>
        <w:tab/>
        <w:t>optionally, one or several of the following Policy Control Request Trigger(s) encoded as "triggers" attribute (see clause 4.2.3.2):</w:t>
      </w:r>
    </w:p>
    <w:p w14:paraId="42FB612E" w14:textId="77777777" w:rsidR="002E6008" w:rsidRDefault="002E6008" w:rsidP="002E6008">
      <w:pPr>
        <w:pStyle w:val="B3"/>
        <w:rPr>
          <w:noProof/>
        </w:rPr>
      </w:pPr>
      <w:r>
        <w:rPr>
          <w:noProof/>
        </w:rPr>
        <w:t>a)</w:t>
      </w:r>
      <w:r>
        <w:rPr>
          <w:noProof/>
        </w:rPr>
        <w:tab/>
        <w:t>Location change (tracking area);</w:t>
      </w:r>
    </w:p>
    <w:p w14:paraId="40CC09F0" w14:textId="77777777" w:rsidR="002E6008" w:rsidRDefault="002E6008" w:rsidP="002E6008">
      <w:pPr>
        <w:pStyle w:val="B3"/>
        <w:rPr>
          <w:noProof/>
        </w:rPr>
      </w:pPr>
      <w:r>
        <w:rPr>
          <w:noProof/>
        </w:rPr>
        <w:t>b)</w:t>
      </w:r>
      <w:r>
        <w:rPr>
          <w:noProof/>
        </w:rPr>
        <w:tab/>
        <w:t>Change of UE presence in PRA;</w:t>
      </w:r>
    </w:p>
    <w:p w14:paraId="6EA60910" w14:textId="77777777" w:rsidR="002E6008" w:rsidRDefault="002E6008" w:rsidP="002E6008">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w:t>
      </w:r>
      <w:del w:id="21" w:author="Nokia" w:date="2023-09-22T10:25:00Z">
        <w:r w:rsidDel="002E6008">
          <w:rPr>
            <w:noProof/>
          </w:rPr>
          <w:delText xml:space="preserve"> and</w:delText>
        </w:r>
      </w:del>
    </w:p>
    <w:p w14:paraId="46D63549" w14:textId="77777777" w:rsidR="002E6008" w:rsidRDefault="002E6008" w:rsidP="002E6008">
      <w:pPr>
        <w:pStyle w:val="B3"/>
        <w:rPr>
          <w:ins w:id="22" w:author="Nokia" w:date="2023-09-22T10:25:00Z"/>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72B69296" w14:textId="4E1EAD4F" w:rsidR="002E6008" w:rsidRDefault="00B82DE5" w:rsidP="002E6008">
      <w:pPr>
        <w:pStyle w:val="B3"/>
        <w:rPr>
          <w:noProof/>
        </w:rPr>
      </w:pPr>
      <w:ins w:id="23" w:author="Nokia" w:date="2023-09-22T10:26:00Z">
        <w:r>
          <w:rPr>
            <w:noProof/>
            <w:lang w:eastAsia="zh-CN"/>
          </w:rPr>
          <w:t>e</w:t>
        </w:r>
      </w:ins>
      <w:ins w:id="24" w:author="Nokia" w:date="2023-09-22T10:25:00Z">
        <w:r w:rsidR="002E6008">
          <w:rPr>
            <w:rFonts w:hint="eastAsia"/>
            <w:noProof/>
            <w:lang w:eastAsia="zh-CN"/>
          </w:rPr>
          <w:t>)</w:t>
        </w:r>
        <w:r w:rsidR="002E6008">
          <w:rPr>
            <w:rFonts w:hint="eastAsia"/>
            <w:noProof/>
            <w:lang w:eastAsia="zh-CN"/>
          </w:rPr>
          <w:tab/>
        </w:r>
        <w:r w:rsidR="002E6008">
          <w:rPr>
            <w:noProof/>
            <w:lang w:eastAsia="zh-CN"/>
          </w:rPr>
          <w:t xml:space="preserve">Change of </w:t>
        </w:r>
      </w:ins>
      <w:ins w:id="25" w:author="Nokia" w:date="2023-09-22T10:26:00Z">
        <w:r w:rsidR="002E6008">
          <w:rPr>
            <w:noProof/>
            <w:lang w:eastAsia="zh-CN"/>
          </w:rPr>
          <w:t>Access type for the UE</w:t>
        </w:r>
      </w:ins>
      <w:ins w:id="26" w:author="Nokia" w:date="2023-09-22T10:25:00Z">
        <w:r w:rsidR="002E6008">
          <w:rPr>
            <w:noProof/>
          </w:rPr>
          <w:t>;</w:t>
        </w:r>
      </w:ins>
    </w:p>
    <w:p w14:paraId="6122745C" w14:textId="77777777" w:rsidR="002E6008" w:rsidRDefault="002E6008" w:rsidP="002E6008">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01D6CE9C" w14:textId="77777777" w:rsidR="002E6008" w:rsidRDefault="002E6008" w:rsidP="002E6008">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28C0DA57" w14:textId="77777777" w:rsidR="002E6008" w:rsidRDefault="002E6008" w:rsidP="002E6008">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098500C5" w14:textId="77777777" w:rsidR="002E6008" w:rsidRDefault="002E6008" w:rsidP="002E6008">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4E7B42C8" w14:textId="77777777" w:rsidR="002E6008" w:rsidRDefault="002E6008" w:rsidP="002E6008">
      <w:pPr>
        <w:pStyle w:val="B2"/>
        <w:rPr>
          <w:lang w:eastAsia="zh-CN"/>
        </w:rPr>
      </w:pPr>
      <w:r>
        <w:rPr>
          <w:lang w:eastAsia="zh-CN"/>
        </w:rPr>
        <w:lastRenderedPageBreak/>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5C03B543" w14:textId="2F804FE5" w:rsidR="002E6008" w:rsidRDefault="002E6008" w:rsidP="002E6008">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FF6AFB" w14:textId="16B868FF" w:rsidR="002E6008" w:rsidRPr="002E6008" w:rsidRDefault="002E6008" w:rsidP="002E600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12E98A0" w14:textId="77777777" w:rsidR="00B82DE5" w:rsidRDefault="00B82DE5" w:rsidP="00B82DE5">
      <w:pPr>
        <w:pStyle w:val="Heading4"/>
        <w:rPr>
          <w:noProof/>
        </w:rPr>
      </w:pPr>
      <w:bookmarkStart w:id="27" w:name="_Toc28013386"/>
      <w:bookmarkStart w:id="28" w:name="_Toc34222298"/>
      <w:bookmarkStart w:id="29" w:name="_Toc36040481"/>
      <w:bookmarkStart w:id="30" w:name="_Toc39134410"/>
      <w:bookmarkStart w:id="31" w:name="_Toc43283357"/>
      <w:bookmarkStart w:id="32" w:name="_Toc45134397"/>
      <w:bookmarkStart w:id="33" w:name="_Toc49929997"/>
      <w:bookmarkStart w:id="34" w:name="_Toc50024117"/>
      <w:bookmarkStart w:id="35" w:name="_Toc51763605"/>
      <w:bookmarkStart w:id="36" w:name="_Toc56594469"/>
      <w:bookmarkStart w:id="37" w:name="_Toc67493811"/>
      <w:bookmarkStart w:id="38" w:name="_Toc68169715"/>
      <w:bookmarkStart w:id="39" w:name="_Toc73459323"/>
      <w:bookmarkStart w:id="40" w:name="_Toc73459446"/>
      <w:bookmarkStart w:id="41" w:name="_Toc74742983"/>
      <w:bookmarkStart w:id="42" w:name="_Toc112918268"/>
      <w:bookmarkStart w:id="43" w:name="_Toc120652769"/>
      <w:r>
        <w:rPr>
          <w:noProof/>
        </w:rPr>
        <w:t>4.2.3.1</w:t>
      </w:r>
      <w:r>
        <w:rPr>
          <w:noProof/>
        </w:rPr>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3A1FF28" w14:textId="77777777" w:rsidR="00B82DE5" w:rsidRDefault="00B82DE5" w:rsidP="00B82DE5">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8C64A84" w14:textId="77777777" w:rsidR="00B82DE5" w:rsidRDefault="00B82DE5" w:rsidP="00B82DE5">
      <w:pPr>
        <w:rPr>
          <w:noProof/>
        </w:rPr>
      </w:pPr>
      <w:r>
        <w:rPr>
          <w:noProof/>
        </w:rPr>
        <w:t>Figure 4.2.3.1-1 illustrates the update of a policy association.</w:t>
      </w:r>
    </w:p>
    <w:p w14:paraId="7A259180" w14:textId="77777777" w:rsidR="00B82DE5" w:rsidRDefault="00B82DE5" w:rsidP="00B82DE5">
      <w:pPr>
        <w:pStyle w:val="TH"/>
        <w:rPr>
          <w:noProof/>
        </w:rPr>
      </w:pPr>
      <w:r>
        <w:rPr>
          <w:noProof/>
        </w:rPr>
        <w:object w:dxaOrig="9570" w:dyaOrig="3194" w14:anchorId="557FC17C">
          <v:shape id="_x0000_i1026" type="#_x0000_t75" style="width:478.5pt;height:159.5pt" o:ole="">
            <v:imagedata r:id="rId20" o:title=""/>
          </v:shape>
          <o:OLEObject Type="Embed" ProgID="Visio.Drawing.11" ShapeID="_x0000_i1026" DrawAspect="Content" ObjectID="_1757495985" r:id="rId21"/>
        </w:object>
      </w:r>
    </w:p>
    <w:p w14:paraId="0E4BDCC1" w14:textId="77777777" w:rsidR="00B82DE5" w:rsidRDefault="00B82DE5" w:rsidP="00B82DE5">
      <w:pPr>
        <w:pStyle w:val="TF"/>
        <w:rPr>
          <w:noProof/>
        </w:rPr>
      </w:pPr>
      <w:r>
        <w:rPr>
          <w:noProof/>
        </w:rPr>
        <w:t>Figure 4.2.3.1-1: Update of a UE policy association</w:t>
      </w:r>
    </w:p>
    <w:p w14:paraId="0F609855" w14:textId="77777777" w:rsidR="00B82DE5" w:rsidRDefault="00B82DE5" w:rsidP="00B82DE5">
      <w:pPr>
        <w:pStyle w:val="NO"/>
        <w:rPr>
          <w:lang w:eastAsia="zh-CN"/>
        </w:rPr>
      </w:pPr>
      <w:r>
        <w:rPr>
          <w:lang w:eastAsia="zh-CN"/>
        </w:rPr>
        <w:t>NOTE</w:t>
      </w:r>
      <w:r>
        <w:rPr>
          <w:lang w:val="en-US" w:eastAsia="zh-CN"/>
        </w:rPr>
        <w:t> 1</w:t>
      </w:r>
      <w:r>
        <w:rPr>
          <w:lang w:eastAsia="zh-CN"/>
        </w:rPr>
        <w:t>:</w:t>
      </w:r>
      <w:r>
        <w:rPr>
          <w:lang w:eastAsia="zh-CN"/>
        </w:rPr>
        <w:tab/>
        <w:t xml:space="preserve">For the roaming case, the PCF represents the V-PCF if the NF service consumer is an </w:t>
      </w:r>
      <w:proofErr w:type="gramStart"/>
      <w:r>
        <w:rPr>
          <w:lang w:eastAsia="zh-CN"/>
        </w:rPr>
        <w:t>AMF</w:t>
      </w:r>
      <w:proofErr w:type="gramEnd"/>
      <w:r>
        <w:rPr>
          <w:lang w:eastAsia="zh-CN"/>
        </w:rPr>
        <w:t xml:space="preserve"> and the PCF represents the H-PCF if the NF service consumer is a V-PCF.</w:t>
      </w:r>
    </w:p>
    <w:p w14:paraId="07C09B8C" w14:textId="77777777" w:rsidR="00B82DE5" w:rsidRDefault="00B82DE5" w:rsidP="00B82DE5">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031BF2D9" w14:textId="77777777" w:rsidR="00B82DE5" w:rsidRDefault="00B82DE5" w:rsidP="00B82DE5">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62403005" w14:textId="77777777" w:rsidR="00B82DE5" w:rsidRDefault="00B82DE5" w:rsidP="00B82DE5">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37F0AB5" w14:textId="77777777" w:rsidR="00B82DE5" w:rsidRDefault="00B82DE5" w:rsidP="00B82DE5">
      <w:pPr>
        <w:pStyle w:val="NO"/>
        <w:rPr>
          <w:noProof/>
        </w:rPr>
      </w:pPr>
      <w:r>
        <w:t>NOTE 3:</w:t>
      </w:r>
      <w:r>
        <w:tab/>
        <w:t>Either the old or the new AMF can invoke this procedure.</w:t>
      </w:r>
    </w:p>
    <w:p w14:paraId="4BCA98E5" w14:textId="77777777" w:rsidR="00B82DE5" w:rsidRDefault="00B82DE5" w:rsidP="00B82DE5">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36586C8C" w14:textId="77777777" w:rsidR="00B82DE5" w:rsidRDefault="00B82DE5" w:rsidP="00B82DE5">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lastRenderedPageBreak/>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9490B27" w14:textId="77777777" w:rsidR="00B82DE5" w:rsidRDefault="00B82DE5" w:rsidP="00B82DE5">
      <w:pPr>
        <w:rPr>
          <w:noProof/>
        </w:rPr>
      </w:pPr>
      <w:r>
        <w:rPr>
          <w:noProof/>
        </w:rPr>
        <w:t xml:space="preserve">To request policies (e.g. policy control request trigger(s) is/are met) from the PCF,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023DBE46" w14:textId="77777777" w:rsidR="00B82DE5" w:rsidRDefault="00B82DE5" w:rsidP="00B82DE5">
      <w:pPr>
        <w:pStyle w:val="B10"/>
        <w:rPr>
          <w:noProof/>
        </w:rPr>
      </w:pPr>
      <w:r>
        <w:rPr>
          <w:noProof/>
        </w:rPr>
        <w:t>-</w:t>
      </w:r>
      <w:r>
        <w:rPr>
          <w:noProof/>
        </w:rPr>
        <w:tab/>
        <w:t>at least one of the following:</w:t>
      </w:r>
    </w:p>
    <w:p w14:paraId="15B93483" w14:textId="77777777" w:rsidR="00B82DE5" w:rsidRDefault="00B82DE5" w:rsidP="00B82DE5">
      <w:pPr>
        <w:pStyle w:val="B2"/>
        <w:rPr>
          <w:noProof/>
        </w:rPr>
      </w:pPr>
      <w:r>
        <w:rPr>
          <w:noProof/>
        </w:rPr>
        <w:t>1.</w:t>
      </w:r>
      <w:r>
        <w:rPr>
          <w:noProof/>
        </w:rPr>
        <w:tab/>
        <w:t>a new Notification URI encoded in the "notificationUri" attribute;</w:t>
      </w:r>
    </w:p>
    <w:p w14:paraId="7D203817" w14:textId="77777777" w:rsidR="00B82DE5" w:rsidRDefault="00B82DE5" w:rsidP="00B82DE5">
      <w:pPr>
        <w:pStyle w:val="B2"/>
        <w:rPr>
          <w:noProof/>
        </w:rPr>
      </w:pPr>
      <w:r>
        <w:rPr>
          <w:noProof/>
        </w:rPr>
        <w:t>2.</w:t>
      </w:r>
      <w:r>
        <w:rPr>
          <w:noProof/>
        </w:rPr>
        <w:tab/>
        <w:t>observed Policy Control Request Trigger(s) (see clause 4.2.3.2) encoded as "triggers" attribute;</w:t>
      </w:r>
    </w:p>
    <w:p w14:paraId="5814CB88" w14:textId="77777777" w:rsidR="00B82DE5" w:rsidRDefault="00B82DE5" w:rsidP="00B82DE5">
      <w:pPr>
        <w:pStyle w:val="B2"/>
        <w:rPr>
          <w:noProof/>
        </w:rPr>
      </w:pPr>
      <w:r>
        <w:rPr>
          <w:noProof/>
        </w:rPr>
        <w:t>3.</w:t>
      </w:r>
      <w:r>
        <w:rPr>
          <w:noProof/>
        </w:rPr>
        <w:tab/>
        <w:t>if a UE location change occurred, the UE location encoded as "userLoc" attribute;</w:t>
      </w:r>
    </w:p>
    <w:p w14:paraId="30D0FFF1" w14:textId="77777777" w:rsidR="00B82DE5" w:rsidRDefault="00B82DE5" w:rsidP="00B82DE5">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5CF78ABA" w14:textId="77777777" w:rsidR="00B82DE5" w:rsidRDefault="00B82DE5" w:rsidP="00B82DE5">
      <w:pPr>
        <w:pStyle w:val="B2"/>
      </w:pPr>
      <w:r>
        <w:t>5.</w:t>
      </w:r>
      <w: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w:t>
      </w:r>
      <w:proofErr w:type="gramStart"/>
      <w:r>
        <w:t>attribute;</w:t>
      </w:r>
      <w:proofErr w:type="gramEnd"/>
      <w:r>
        <w:t xml:space="preserve"> </w:t>
      </w:r>
    </w:p>
    <w:p w14:paraId="1F91FB08" w14:textId="77777777" w:rsidR="00B82DE5" w:rsidRDefault="00B82DE5" w:rsidP="00B82DE5">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E58263E" w14:textId="77777777" w:rsidR="00B82DE5" w:rsidRDefault="00B82DE5" w:rsidP="00B82DE5">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56BFE52D" w14:textId="77777777" w:rsidR="00B82DE5" w:rsidRDefault="00B82DE5" w:rsidP="00B82DE5">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AC7C239" w14:textId="77777777" w:rsidR="00B82DE5" w:rsidRDefault="00B82DE5" w:rsidP="00B82DE5">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C72B422" w14:textId="77777777" w:rsidR="00B82DE5" w:rsidRDefault="00B82DE5" w:rsidP="00B82DE5">
      <w:pPr>
        <w:pStyle w:val="B2"/>
        <w:rPr>
          <w:noProof/>
        </w:rPr>
      </w:pPr>
      <w:r>
        <w:rPr>
          <w:noProof/>
        </w:rPr>
        <w:t xml:space="preserve">9.  for AMF relocation scenarios, the GUAMI encoded as "guami" attribute; </w:t>
      </w:r>
    </w:p>
    <w:p w14:paraId="57757BBB" w14:textId="77777777" w:rsidR="00B82DE5" w:rsidRDefault="00B82DE5" w:rsidP="00B82DE5">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511886AE" w14:textId="77777777" w:rsidR="00B82DE5" w:rsidRDefault="00B82DE5" w:rsidP="00B82DE5">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34F3A192" w14:textId="77777777" w:rsidR="00B82DE5" w:rsidRDefault="00B82DE5" w:rsidP="00B82DE5">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018A2826" w14:textId="77777777" w:rsidR="00B82DE5" w:rsidRDefault="00B82DE5" w:rsidP="00B82DE5">
      <w:pPr>
        <w:pStyle w:val="NO"/>
      </w:pPr>
      <w:r w:rsidRPr="00B07AF9">
        <w:t>NOTE</w:t>
      </w:r>
      <w:r>
        <w:t> 6</w:t>
      </w:r>
      <w:r w:rsidRPr="00B07AF9">
        <w:t>:</w:t>
      </w:r>
      <w:r>
        <w:tab/>
      </w:r>
      <w:r w:rsidRPr="00DC0E62">
        <w:t>The SNPN Identifier consists of the PLMN Identifier and the NID.</w:t>
      </w:r>
      <w:r>
        <w:rPr>
          <w:noProof/>
        </w:rPr>
        <w:t xml:space="preserve"> </w:t>
      </w:r>
    </w:p>
    <w:p w14:paraId="2C32DF92" w14:textId="77777777" w:rsidR="00B82DE5" w:rsidRPr="003107D3" w:rsidRDefault="00B82DE5" w:rsidP="00B82DE5">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36B7AC7F" w14:textId="77777777" w:rsidR="00B82DE5" w:rsidRDefault="00B82DE5" w:rsidP="00B82DE5">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and/or the "ProSe" feature defined in clause 5.8 is/are supported, the message encoded as "uePolReq" attribute;  </w:t>
      </w:r>
    </w:p>
    <w:p w14:paraId="3F615BEA" w14:textId="77777777" w:rsidR="00B82DE5" w:rsidRDefault="00B82DE5" w:rsidP="00B82DE5">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15100504" w14:textId="77777777" w:rsidR="00B82DE5" w:rsidRDefault="00B82DE5" w:rsidP="00B82DE5">
      <w:pPr>
        <w:pStyle w:val="B2"/>
        <w:rPr>
          <w:noProof/>
        </w:rPr>
      </w:pPr>
      <w:r>
        <w:rPr>
          <w:noProof/>
        </w:rPr>
        <w:lastRenderedPageBreak/>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229D183D" w14:textId="6949F122" w:rsidR="00B82DE5" w:rsidRDefault="00B82DE5" w:rsidP="00B82DE5">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ins w:id="44" w:author="Nokia" w:date="2023-09-22T10:35:00Z">
        <w:r>
          <w:rPr>
            <w:noProof/>
          </w:rPr>
          <w:t>.</w:t>
        </w:r>
      </w:ins>
      <w:del w:id="45" w:author="Nokia" w:date="2023-09-22T10:35:00Z">
        <w:r w:rsidDel="00B82DE5">
          <w:rPr>
            <w:noProof/>
          </w:rPr>
          <w:delText>; and/or</w:delText>
        </w:r>
      </w:del>
    </w:p>
    <w:p w14:paraId="4DAE6FF5" w14:textId="7D6C68F8" w:rsidR="00B82DE5" w:rsidRDefault="00B82DE5" w:rsidP="00B82DE5">
      <w:pPr>
        <w:pStyle w:val="B2"/>
        <w:rPr>
          <w:ins w:id="46" w:author="Nokia" w:date="2023-09-22T10:34:00Z"/>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del w:id="47" w:author="Nokia" w:date="2023-09-22T10:34:00Z">
        <w:r w:rsidDel="00B82DE5">
          <w:rPr>
            <w:noProof/>
          </w:rPr>
          <w:delText>.</w:delText>
        </w:r>
      </w:del>
      <w:ins w:id="48" w:author="Nokia" w:date="2023-09-22T10:34:00Z">
        <w:r>
          <w:rPr>
            <w:noProof/>
          </w:rPr>
          <w:t xml:space="preserve">; </w:t>
        </w:r>
      </w:ins>
      <w:ins w:id="49" w:author="Nokia" w:date="2023-09-22T10:35:00Z">
        <w:r>
          <w:rPr>
            <w:noProof/>
          </w:rPr>
          <w:t>and/or</w:t>
        </w:r>
      </w:ins>
    </w:p>
    <w:p w14:paraId="7FB78EF5" w14:textId="71355A87" w:rsidR="00B82DE5" w:rsidRDefault="00B82DE5" w:rsidP="00B82DE5">
      <w:pPr>
        <w:pStyle w:val="B2"/>
        <w:rPr>
          <w:noProof/>
        </w:rPr>
      </w:pPr>
      <w:ins w:id="50" w:author="Nokia" w:date="2023-09-22T10:34:00Z">
        <w:r>
          <w:rPr>
            <w:noProof/>
          </w:rPr>
          <w:t>17.</w:t>
        </w:r>
        <w:r>
          <w:rPr>
            <w:noProof/>
          </w:rPr>
          <w:tab/>
          <w:t xml:space="preserve">if a change of </w:t>
        </w:r>
        <w:r>
          <w:rPr>
            <w:rFonts w:cs="Arial"/>
            <w:szCs w:val="18"/>
          </w:rPr>
          <w:t xml:space="preserve">the </w:t>
        </w:r>
      </w:ins>
      <w:ins w:id="51" w:author="Nokia" w:date="2023-09-22T10:35:00Z">
        <w:r>
          <w:rPr>
            <w:rFonts w:cs="Arial"/>
            <w:szCs w:val="18"/>
          </w:rPr>
          <w:t>Access type for</w:t>
        </w:r>
      </w:ins>
      <w:ins w:id="52" w:author="Nokia" w:date="2023-09-22T10:34:00Z">
        <w:r>
          <w:rPr>
            <w:noProof/>
          </w:rPr>
          <w:t xml:space="preserve"> the UE occurred, </w:t>
        </w:r>
        <w:r>
          <w:rPr>
            <w:rFonts w:cs="Arial" w:hint="eastAsia"/>
            <w:szCs w:val="18"/>
          </w:rPr>
          <w:t xml:space="preserve">the </w:t>
        </w:r>
      </w:ins>
      <w:ins w:id="53" w:author="Nokia" w:date="2023-09-22T10:36:00Z">
        <w:r w:rsidR="00BC7312">
          <w:rPr>
            <w:rFonts w:cs="Arial"/>
            <w:szCs w:val="18"/>
          </w:rPr>
          <w:t xml:space="preserve">updated </w:t>
        </w:r>
      </w:ins>
      <w:ins w:id="54" w:author="Nokia" w:date="2023-09-22T11:06:00Z">
        <w:r w:rsidR="00C630FC">
          <w:rPr>
            <w:rFonts w:cs="Arial"/>
            <w:szCs w:val="18"/>
          </w:rPr>
          <w:t>status</w:t>
        </w:r>
      </w:ins>
      <w:ins w:id="55" w:author="Nokia" w:date="2023-09-22T10:38:00Z">
        <w:r w:rsidR="00BC7312">
          <w:rPr>
            <w:rFonts w:cs="Arial"/>
            <w:szCs w:val="18"/>
          </w:rPr>
          <w:t xml:space="preserve"> (</w:t>
        </w:r>
        <w:proofErr w:type="spellStart"/>
        <w:r w:rsidR="00BC7312">
          <w:rPr>
            <w:rFonts w:cs="Arial"/>
            <w:szCs w:val="18"/>
          </w:rPr>
          <w:t>e.g</w:t>
        </w:r>
        <w:proofErr w:type="spellEnd"/>
        <w:r w:rsidR="00BC7312">
          <w:rPr>
            <w:rFonts w:cs="Arial"/>
            <w:szCs w:val="18"/>
          </w:rPr>
          <w:t xml:space="preserve"> </w:t>
        </w:r>
      </w:ins>
      <w:ins w:id="56" w:author="Nokia" w:date="2023-09-22T12:03:00Z">
        <w:r w:rsidR="00675F4D">
          <w:rPr>
            <w:rFonts w:cs="Arial"/>
            <w:szCs w:val="18"/>
          </w:rPr>
          <w:t>register</w:t>
        </w:r>
      </w:ins>
      <w:ins w:id="57" w:author="Nokia" w:date="2023-09-22T10:38:00Z">
        <w:r w:rsidR="00BC7312">
          <w:rPr>
            <w:rFonts w:cs="Arial"/>
            <w:szCs w:val="18"/>
          </w:rPr>
          <w:t xml:space="preserve"> or </w:t>
        </w:r>
      </w:ins>
      <w:ins w:id="58" w:author="Nokia" w:date="2023-09-22T12:03:00Z">
        <w:r w:rsidR="00675F4D">
          <w:rPr>
            <w:rFonts w:cs="Arial"/>
            <w:szCs w:val="18"/>
          </w:rPr>
          <w:t>de-register</w:t>
        </w:r>
      </w:ins>
      <w:ins w:id="59" w:author="Nokia" w:date="2023-09-22T10:38:00Z">
        <w:r w:rsidR="00BC7312">
          <w:rPr>
            <w:rFonts w:cs="Arial"/>
            <w:szCs w:val="18"/>
          </w:rPr>
          <w:t xml:space="preserve">) for </w:t>
        </w:r>
      </w:ins>
      <w:ins w:id="60" w:author="Nokia" w:date="2023-09-22T11:02:00Z">
        <w:r w:rsidR="00C630FC">
          <w:rPr>
            <w:rFonts w:cs="Arial"/>
            <w:szCs w:val="18"/>
          </w:rPr>
          <w:t xml:space="preserve">the </w:t>
        </w:r>
      </w:ins>
      <w:ins w:id="61" w:author="Nokia" w:date="2023-09-22T10:36:00Z">
        <w:r w:rsidR="00BC7312">
          <w:rPr>
            <w:rFonts w:cs="Arial"/>
            <w:szCs w:val="18"/>
          </w:rPr>
          <w:t>Access type</w:t>
        </w:r>
      </w:ins>
      <w:ins w:id="62" w:author="Nokia" w:date="2023-09-22T10:37:00Z">
        <w:r w:rsidR="00BC7312">
          <w:rPr>
            <w:rFonts w:cs="Arial"/>
            <w:szCs w:val="18"/>
          </w:rPr>
          <w:t xml:space="preserve"> </w:t>
        </w:r>
      </w:ins>
      <w:ins w:id="63" w:author="Nokia" w:date="2023-09-22T10:34:00Z">
        <w:r>
          <w:rPr>
            <w:rFonts w:cs="Arial"/>
            <w:szCs w:val="18"/>
          </w:rPr>
          <w:t>of the served UE</w:t>
        </w:r>
        <w:r>
          <w:rPr>
            <w:noProof/>
          </w:rPr>
          <w:t xml:space="preserve"> encoded as "</w:t>
        </w:r>
      </w:ins>
      <w:ins w:id="64" w:author="Nokia" w:date="2023-09-22T10:37:00Z">
        <w:r w:rsidR="00BC7312">
          <w:rPr>
            <w:noProof/>
          </w:rPr>
          <w:t>access</w:t>
        </w:r>
      </w:ins>
      <w:ins w:id="65" w:author="Nokia" w:date="2023-09-22T11:06:00Z">
        <w:r w:rsidR="00C630FC">
          <w:rPr>
            <w:noProof/>
          </w:rPr>
          <w:t>Status</w:t>
        </w:r>
      </w:ins>
      <w:ins w:id="66" w:author="Nokia" w:date="2023-09-22T10:34:00Z">
        <w:r>
          <w:rPr>
            <w:noProof/>
          </w:rPr>
          <w:t>" attribute</w:t>
        </w:r>
      </w:ins>
      <w:ins w:id="67" w:author="Nokia" w:date="2023-09-22T10:36:00Z">
        <w:r>
          <w:rPr>
            <w:noProof/>
          </w:rPr>
          <w:t>.</w:t>
        </w:r>
      </w:ins>
    </w:p>
    <w:p w14:paraId="3FF4530D" w14:textId="77777777" w:rsidR="00B82DE5" w:rsidRDefault="00B82DE5" w:rsidP="00B82DE5">
      <w:pPr>
        <w:rPr>
          <w:noProof/>
        </w:rPr>
      </w:pPr>
      <w:r>
        <w:rPr>
          <w:noProof/>
        </w:rPr>
        <w:t>Upon the reception of the HTTP POST request:</w:t>
      </w:r>
    </w:p>
    <w:p w14:paraId="1B22F1EA" w14:textId="77777777" w:rsidR="00B82DE5" w:rsidRDefault="00B82DE5" w:rsidP="00B82DE5">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6A76FD5" w14:textId="77777777" w:rsidR="00B82DE5" w:rsidRDefault="00B82DE5" w:rsidP="00B82DE5">
      <w:pPr>
        <w:pStyle w:val="B10"/>
        <w:rPr>
          <w:noProof/>
        </w:rPr>
      </w:pPr>
      <w:r>
        <w:rPr>
          <w:noProof/>
        </w:rPr>
        <w:t>-</w:t>
      </w:r>
      <w:r>
        <w:rPr>
          <w:noProof/>
        </w:rPr>
        <w:tab/>
        <w:t>the (V-)(H-)PCF shall determine the applicable UE policy based on the UE Policy Sections stored in UDR, UE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0079FF59" w14:textId="77777777" w:rsidR="00B82DE5" w:rsidRDefault="00B82DE5" w:rsidP="00B82DE5">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634598F3" w14:textId="77777777" w:rsidR="00B82DE5" w:rsidRDefault="00B82DE5" w:rsidP="00B82DE5">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00099526" w14:textId="77777777" w:rsidR="00B82DE5" w:rsidRDefault="00B82DE5" w:rsidP="00B82DE5">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0AAB7CD8" w14:textId="77777777" w:rsidR="00B82DE5" w:rsidRDefault="00B82DE5" w:rsidP="00B82DE5">
      <w:pPr>
        <w:pStyle w:val="B10"/>
      </w:pPr>
      <w:r>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6FE11A1F" w14:textId="77777777" w:rsidR="00B82DE5" w:rsidRDefault="00B82DE5" w:rsidP="00B82DE5">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29B412D7" w14:textId="77777777" w:rsidR="00B82DE5" w:rsidRDefault="00B82DE5" w:rsidP="00B82DE5">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7C438204" w14:textId="77777777" w:rsidR="00B82DE5" w:rsidRDefault="00B82DE5" w:rsidP="00B82DE5">
      <w:pPr>
        <w:pStyle w:val="B2"/>
      </w:pPr>
      <w:r>
        <w:rPr>
          <w:rFonts w:eastAsia="SimSun"/>
          <w:lang w:val="en-US"/>
        </w:rPr>
        <w:t>NOTE 8:</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44DFD155" w14:textId="77777777" w:rsidR="00B82DE5" w:rsidRDefault="00B82DE5" w:rsidP="00B82DE5">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w:t>
      </w:r>
      <w:r>
        <w:lastRenderedPageBreak/>
        <w:t xml:space="preserve">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96E89B6" w14:textId="77777777" w:rsidR="00B82DE5" w:rsidRDefault="00B82DE5" w:rsidP="00B82DE5">
      <w:pPr>
        <w:pStyle w:val="B10"/>
        <w:rPr>
          <w:noProof/>
        </w:rPr>
      </w:pPr>
      <w:r>
        <w:rPr>
          <w:noProof/>
        </w:rPr>
        <w:t>-</w:t>
      </w:r>
      <w:r>
        <w:rPr>
          <w:noProof/>
        </w:rPr>
        <w:tab/>
      </w:r>
      <w:r>
        <w:t xml:space="preserve">if the PCF determines that </w:t>
      </w:r>
      <w:proofErr w:type="spellStart"/>
      <w:r>
        <w:t>ProSeP</w:t>
      </w:r>
      <w:proofErr w:type="spellEnd"/>
      <w:r>
        <w:t xml:space="preserve"> and 5G ProSe </w:t>
      </w:r>
      <w:r>
        <w:rPr>
          <w:noProof/>
        </w:rPr>
        <w:t>N2 PC5</w:t>
      </w:r>
      <w:r>
        <w:t xml:space="preserve"> policy needs to be updated, and for the V-PCF when receiving the updated </w:t>
      </w:r>
      <w:proofErr w:type="spellStart"/>
      <w:r>
        <w:t>ProSeP</w:t>
      </w:r>
      <w:proofErr w:type="spellEnd"/>
      <w:r>
        <w:t xml:space="preserve"> and 5G ProSe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ProSe </w:t>
      </w:r>
      <w:r>
        <w:rPr>
          <w:noProof/>
        </w:rPr>
        <w:t>N2 PC5</w:t>
      </w:r>
      <w:r>
        <w:t xml:space="preserve"> </w:t>
      </w:r>
      <w:r>
        <w:rPr>
          <w:noProof/>
        </w:rPr>
        <w:t>policy</w:t>
      </w:r>
      <w:r>
        <w:t xml:space="preserve"> to NG-RAN according to clauses 4.2.2.2.1.3 and 4.2.2.4;</w:t>
      </w:r>
    </w:p>
    <w:p w14:paraId="00A5F12C" w14:textId="77777777" w:rsidR="00B82DE5" w:rsidRDefault="00B82DE5" w:rsidP="00B82DE5">
      <w:pPr>
        <w:pStyle w:val="B10"/>
      </w:pPr>
      <w:r>
        <w:rPr>
          <w:noProof/>
        </w:rPr>
        <w:t>-</w:t>
      </w:r>
      <w:r>
        <w:rPr>
          <w:noProof/>
        </w:rPr>
        <w:tab/>
      </w:r>
      <w:r>
        <w:t>if errors occur when processing the HTTP POST request, the (V-)(H-)PCF shall:</w:t>
      </w:r>
    </w:p>
    <w:p w14:paraId="7921E798" w14:textId="77777777" w:rsidR="00B82DE5" w:rsidRDefault="00B82DE5" w:rsidP="00B82DE5">
      <w:pPr>
        <w:pStyle w:val="B2"/>
        <w:rPr>
          <w:noProof/>
        </w:rPr>
      </w:pPr>
      <w:r>
        <w:t>-</w:t>
      </w:r>
      <w:r>
        <w:tab/>
        <w:t>send an HTTP error response as specified in clause 5.7; or</w:t>
      </w:r>
    </w:p>
    <w:p w14:paraId="24BE9E6B" w14:textId="77777777" w:rsidR="00B82DE5" w:rsidRDefault="00B82DE5" w:rsidP="00B82DE5">
      <w:pPr>
        <w:pStyle w:val="B2"/>
      </w:pPr>
      <w:r>
        <w:t>-</w:t>
      </w:r>
      <w:r>
        <w:tab/>
        <w:t xml:space="preserve">if the feature "ES3XX" is supported, and the </w:t>
      </w:r>
      <w:bookmarkStart w:id="68" w:name="_Hlk72920186"/>
      <w:r>
        <w:t xml:space="preserve">(V-)(H-)PCF </w:t>
      </w:r>
      <w:bookmarkEnd w:id="68"/>
      <w:r>
        <w:t>determines the received HTTP POST request needs to be redirected, send an HTTP redirect response as specified in clause 6.10.9 of 3GPP TS 29.500 [5</w:t>
      </w:r>
      <w:proofErr w:type="gramStart"/>
      <w:r>
        <w:t>];</w:t>
      </w:r>
      <w:proofErr w:type="gramEnd"/>
    </w:p>
    <w:p w14:paraId="3FD038FA" w14:textId="77777777" w:rsidR="00B82DE5" w:rsidRDefault="00B82DE5" w:rsidP="00B82DE5">
      <w:pPr>
        <w:pStyle w:val="B2"/>
        <w:rPr>
          <w:noProof/>
        </w:rPr>
      </w:pPr>
      <w:r>
        <w:t>according to the following provisions:</w:t>
      </w:r>
    </w:p>
    <w:p w14:paraId="32269AF3" w14:textId="77777777" w:rsidR="00B82DE5" w:rsidRDefault="00B82DE5" w:rsidP="00B82DE5">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33F01FCE" w14:textId="6EC7B1DD" w:rsidR="00B82DE5" w:rsidRDefault="00B82DE5" w:rsidP="00B82DE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754511FF" w14:textId="60F66CF7" w:rsidR="00B82DE5" w:rsidRPr="00B82DE5" w:rsidRDefault="00B82DE5" w:rsidP="00B82DE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ABE5065" w14:textId="5386CBCB" w:rsidR="00626C36" w:rsidRDefault="00626C36" w:rsidP="00626C36">
      <w:pPr>
        <w:pStyle w:val="Heading4"/>
        <w:rPr>
          <w:noProof/>
        </w:rPr>
      </w:pPr>
      <w:r>
        <w:rPr>
          <w:noProof/>
        </w:rPr>
        <w:t>4.2.3.2</w:t>
      </w:r>
      <w:r>
        <w:rPr>
          <w:noProof/>
        </w:rPr>
        <w:tab/>
        <w:t>Policy Control Request Triggers</w:t>
      </w:r>
      <w:bookmarkEnd w:id="19"/>
    </w:p>
    <w:p w14:paraId="021F18D3" w14:textId="77777777" w:rsidR="00626C36" w:rsidRDefault="00626C36" w:rsidP="00626C36">
      <w:pPr>
        <w:rPr>
          <w:noProof/>
        </w:rPr>
      </w:pPr>
      <w:r>
        <w:rPr>
          <w:noProof/>
        </w:rPr>
        <w:t xml:space="preserve">The following </w:t>
      </w:r>
      <w:bookmarkStart w:id="69" w:name="_Hlk511045291"/>
      <w:r>
        <w:rPr>
          <w:noProof/>
        </w:rPr>
        <w:t>Policy Control Request Triggers</w:t>
      </w:r>
      <w:bookmarkEnd w:id="69"/>
      <w:r>
        <w:rPr>
          <w:noProof/>
        </w:rPr>
        <w:t xml:space="preserve"> are defined (see clause 6.1.2.5 of 3GPP TS 23.503 [4]):</w:t>
      </w:r>
    </w:p>
    <w:p w14:paraId="7E07F9DD" w14:textId="77777777" w:rsidR="00626C36" w:rsidRDefault="00626C36" w:rsidP="00626C36">
      <w:pPr>
        <w:pStyle w:val="B10"/>
        <w:rPr>
          <w:noProof/>
        </w:rPr>
      </w:pPr>
      <w:r>
        <w:rPr>
          <w:noProof/>
        </w:rPr>
        <w:t>-</w:t>
      </w:r>
      <w:r>
        <w:rPr>
          <w:noProof/>
        </w:rPr>
        <w:tab/>
        <w:t>"LOC_CH", i.e. location change (tracking area): the tracking area of the UE has changed;</w:t>
      </w:r>
    </w:p>
    <w:p w14:paraId="1309A1BB" w14:textId="77777777" w:rsidR="00626C36" w:rsidRDefault="00626C36" w:rsidP="00626C36">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38E3283" w14:textId="77777777" w:rsidR="00626C36" w:rsidRDefault="00626C36" w:rsidP="00626C36">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3134B28B" w14:textId="77777777" w:rsidR="00626C36" w:rsidRDefault="00626C36" w:rsidP="00626C36">
      <w:pPr>
        <w:pStyle w:val="B10"/>
        <w:rPr>
          <w:noProof/>
        </w:rPr>
      </w:pPr>
      <w:r>
        <w:rPr>
          <w:noProof/>
        </w:rPr>
        <w:t>-</w:t>
      </w:r>
      <w:r>
        <w:rPr>
          <w:noProof/>
        </w:rPr>
        <w:tab/>
        <w:t xml:space="preserve">"PLMN_CH", i.e. PLMN change: the serving network (PLMN or SNPN) of the UE has changed; </w:t>
      </w:r>
    </w:p>
    <w:p w14:paraId="4DB24826" w14:textId="77777777" w:rsidR="00626C36" w:rsidRDefault="00626C36" w:rsidP="00626C36">
      <w:pPr>
        <w:pStyle w:val="NO"/>
        <w:rPr>
          <w:noProof/>
        </w:rPr>
      </w:pPr>
      <w:r>
        <w:rPr>
          <w:noProof/>
        </w:rPr>
        <w:t>NOTE 1:</w:t>
      </w:r>
      <w:r>
        <w:rPr>
          <w:noProof/>
        </w:rPr>
        <w:tab/>
        <w:t>The "PLMN_CH" trigger only applies if the "PlmnChange" feature is supported.</w:t>
      </w:r>
    </w:p>
    <w:p w14:paraId="4B86C8D9" w14:textId="77777777" w:rsidR="00626C36" w:rsidRPr="003107D3" w:rsidRDefault="00626C36" w:rsidP="00626C36">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0CD40E04" w14:textId="77777777" w:rsidR="00626C36" w:rsidRDefault="00626C36" w:rsidP="00626C36">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3E2A797C" w14:textId="77777777" w:rsidR="00626C36" w:rsidRDefault="00626C36" w:rsidP="00626C36">
      <w:pPr>
        <w:pStyle w:val="NO"/>
        <w:rPr>
          <w:noProof/>
        </w:rPr>
      </w:pPr>
      <w:r>
        <w:rPr>
          <w:noProof/>
        </w:rPr>
        <w:t>NOTE 3:</w:t>
      </w:r>
      <w:r>
        <w:rPr>
          <w:noProof/>
        </w:rPr>
        <w:tab/>
        <w:t xml:space="preserve">The "CON_STATE_CH" trigger only applies if the "ConnectivityStateChange" feature is supported. </w:t>
      </w:r>
    </w:p>
    <w:p w14:paraId="7E834F34" w14:textId="77777777" w:rsidR="00626C36" w:rsidRDefault="00626C36" w:rsidP="00626C36">
      <w:pPr>
        <w:pStyle w:val="NO"/>
        <w:ind w:left="284" w:firstLine="0"/>
        <w:rPr>
          <w:noProof/>
          <w:lang w:eastAsia="zh-CN"/>
        </w:rPr>
      </w:pPr>
      <w:r w:rsidRPr="000934BC">
        <w:rPr>
          <w:rStyle w:val="B1Char"/>
        </w:rPr>
        <w:t>-</w:t>
      </w:r>
      <w:r w:rsidRPr="000934BC">
        <w:rPr>
          <w:rStyle w:val="B1Char"/>
        </w:rPr>
        <w:tab/>
        <w:t xml:space="preserve">"GROUP_ID_LIST_CHG", </w:t>
      </w:r>
      <w:proofErr w:type="gramStart"/>
      <w:r w:rsidRPr="000934BC">
        <w:rPr>
          <w:rStyle w:val="B1Char"/>
        </w:rPr>
        <w:t>i.e.</w:t>
      </w:r>
      <w:proofErr w:type="gramEnd"/>
      <w:r w:rsidRPr="000934BC">
        <w:rPr>
          <w:rStyle w:val="B1Char"/>
        </w:rPr>
        <w:t xml:space="preserve"> UE Internal Group Identifier(s) change: the UDM provided list of group Ids has changed; and</w:t>
      </w:r>
    </w:p>
    <w:p w14:paraId="0E8270D5" w14:textId="77777777" w:rsidR="00626C36" w:rsidRDefault="00626C36" w:rsidP="00626C36">
      <w:pPr>
        <w:pStyle w:val="NO"/>
      </w:pPr>
      <w:r>
        <w:rPr>
          <w:noProof/>
        </w:rPr>
        <w:t>NOTE 4:</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3D2F676E" w14:textId="77777777" w:rsidR="00626C36" w:rsidRDefault="00626C36" w:rsidP="00626C36">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Capabilities change: </w:t>
      </w:r>
      <w:r>
        <w:rPr>
          <w:noProof/>
          <w:lang w:eastAsia="zh-CN"/>
        </w:rPr>
        <w:t>the UE provided 5G ProSe capabilities have changed.</w:t>
      </w:r>
    </w:p>
    <w:p w14:paraId="770B4D8B" w14:textId="77777777" w:rsidR="004C1C21" w:rsidRDefault="00626C36" w:rsidP="004C1C21">
      <w:pPr>
        <w:pStyle w:val="NO"/>
        <w:rPr>
          <w:ins w:id="70" w:author="Nokia" w:date="2023-09-22T10:06:00Z"/>
        </w:rPr>
      </w:pPr>
      <w:r>
        <w:rPr>
          <w:noProof/>
        </w:rPr>
        <w:t>NOTE 5:</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bookmarkEnd w:id="20"/>
    </w:p>
    <w:p w14:paraId="2EA554EF" w14:textId="695D1698" w:rsidR="00294CF1" w:rsidRPr="00294CF1" w:rsidDel="002E6008" w:rsidRDefault="004C1C21">
      <w:pPr>
        <w:pStyle w:val="B10"/>
        <w:rPr>
          <w:del w:id="71" w:author="Nokia" w:date="2023-09-22T10:20:00Z"/>
          <w:lang w:eastAsia="zh-CN"/>
        </w:rPr>
        <w:pPrChange w:id="72" w:author="Nokia" w:date="2023-09-22T10:20:00Z">
          <w:pPr>
            <w:pStyle w:val="NO"/>
          </w:pPr>
        </w:pPrChange>
      </w:pPr>
      <w:ins w:id="73" w:author="Nokia" w:date="2023-09-22T10:06:00Z">
        <w:r>
          <w:rPr>
            <w:lang w:val="en-US"/>
          </w:rPr>
          <w:t>-</w:t>
        </w:r>
        <w:r>
          <w:rPr>
            <w:lang w:val="en-US"/>
          </w:rPr>
          <w:tab/>
        </w:r>
        <w:r>
          <w:rPr>
            <w:lang w:val="x-none"/>
          </w:rPr>
          <w:t>"</w:t>
        </w:r>
        <w:r>
          <w:rPr>
            <w:lang w:val="en-US"/>
          </w:rPr>
          <w:t>ACCESS_CH</w:t>
        </w:r>
        <w:r>
          <w:rPr>
            <w:lang w:val="x-none"/>
          </w:rPr>
          <w:t>"</w:t>
        </w:r>
        <w:r>
          <w:rPr>
            <w:lang w:val="en-US"/>
          </w:rPr>
          <w:t xml:space="preserve">, </w:t>
        </w:r>
        <w:proofErr w:type="gramStart"/>
        <w:r>
          <w:rPr>
            <w:lang w:val="en-US"/>
          </w:rPr>
          <w:t>i.e.</w:t>
        </w:r>
        <w:proofErr w:type="gramEnd"/>
        <w:r>
          <w:rPr>
            <w:lang w:val="en-US"/>
          </w:rPr>
          <w:t xml:space="preserve"> </w:t>
        </w:r>
        <w:r>
          <w:rPr>
            <w:noProof/>
          </w:rPr>
          <w:t>Ac</w:t>
        </w:r>
      </w:ins>
      <w:ins w:id="74" w:author="Nokia" w:date="2023-09-22T10:07:00Z">
        <w:r>
          <w:rPr>
            <w:noProof/>
          </w:rPr>
          <w:t>cess type</w:t>
        </w:r>
      </w:ins>
      <w:ins w:id="75" w:author="Nokia" w:date="2023-09-22T10:06:00Z">
        <w:r>
          <w:rPr>
            <w:noProof/>
          </w:rPr>
          <w:t xml:space="preserve"> change: </w:t>
        </w:r>
        <w:r>
          <w:rPr>
            <w:noProof/>
            <w:lang w:eastAsia="zh-CN"/>
          </w:rPr>
          <w:t xml:space="preserve">the </w:t>
        </w:r>
      </w:ins>
      <w:ins w:id="76" w:author="Nokia" w:date="2023-09-22T10:09:00Z">
        <w:r>
          <w:rPr>
            <w:noProof/>
            <w:lang w:eastAsia="zh-CN"/>
          </w:rPr>
          <w:t xml:space="preserve">3GPP </w:t>
        </w:r>
      </w:ins>
      <w:ins w:id="77" w:author="Nokia" w:date="2023-09-22T16:02:00Z">
        <w:r w:rsidR="00345C5C">
          <w:rPr>
            <w:noProof/>
            <w:lang w:eastAsia="zh-CN"/>
          </w:rPr>
          <w:t>and/</w:t>
        </w:r>
      </w:ins>
      <w:ins w:id="78" w:author="Nokia" w:date="2023-09-22T10:09:00Z">
        <w:r>
          <w:rPr>
            <w:noProof/>
            <w:lang w:eastAsia="zh-CN"/>
          </w:rPr>
          <w:t xml:space="preserve">or non-3GPP </w:t>
        </w:r>
      </w:ins>
      <w:ins w:id="79" w:author="Nokia" w:date="2023-09-22T10:10:00Z">
        <w:r>
          <w:rPr>
            <w:noProof/>
            <w:lang w:eastAsia="zh-CN"/>
          </w:rPr>
          <w:t xml:space="preserve">Access </w:t>
        </w:r>
      </w:ins>
      <w:ins w:id="80" w:author="Nokia" w:date="2023-09-22T10:12:00Z">
        <w:r>
          <w:rPr>
            <w:noProof/>
            <w:lang w:eastAsia="zh-CN"/>
          </w:rPr>
          <w:t>type</w:t>
        </w:r>
      </w:ins>
      <w:ins w:id="81" w:author="Nokia" w:date="2023-09-22T10:10:00Z">
        <w:r>
          <w:rPr>
            <w:noProof/>
            <w:lang w:eastAsia="zh-CN"/>
          </w:rPr>
          <w:t xml:space="preserve"> </w:t>
        </w:r>
      </w:ins>
      <w:ins w:id="82" w:author="Nokia" w:date="2023-09-22T10:12:00Z">
        <w:r>
          <w:rPr>
            <w:noProof/>
            <w:lang w:eastAsia="zh-CN"/>
          </w:rPr>
          <w:t xml:space="preserve">for the UE </w:t>
        </w:r>
      </w:ins>
      <w:ins w:id="83" w:author="Nokia" w:date="2023-09-22T10:10:00Z">
        <w:r>
          <w:rPr>
            <w:noProof/>
            <w:lang w:eastAsia="zh-CN"/>
          </w:rPr>
          <w:t>has changed</w:t>
        </w:r>
      </w:ins>
      <w:ins w:id="84" w:author="Nokia" w:date="2023-09-22T10:06:00Z">
        <w:r>
          <w:rPr>
            <w:noProof/>
            <w:lang w:eastAsia="zh-CN"/>
          </w:rPr>
          <w:t>.</w:t>
        </w:r>
      </w:ins>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85" w:name="_Toc114212373"/>
      <w:bookmarkStart w:id="86" w:name="_Toc136555124"/>
      <w:bookmarkStart w:id="87" w:name="_Toc138753172"/>
    </w:p>
    <w:p w14:paraId="2DDF9A35" w14:textId="77777777" w:rsidR="00DA564B" w:rsidRDefault="00DA564B" w:rsidP="00DA564B">
      <w:pPr>
        <w:pStyle w:val="Heading4"/>
        <w:rPr>
          <w:noProof/>
        </w:rPr>
      </w:pPr>
      <w:bookmarkStart w:id="88" w:name="_Toc120652771"/>
      <w:bookmarkEnd w:id="85"/>
      <w:bookmarkEnd w:id="86"/>
      <w:bookmarkEnd w:id="87"/>
      <w:r>
        <w:rPr>
          <w:noProof/>
        </w:rPr>
        <w:t>4.2.3.3</w:t>
      </w:r>
      <w:r>
        <w:rPr>
          <w:noProof/>
        </w:rPr>
        <w:tab/>
        <w:t>Encoding of updated policy</w:t>
      </w:r>
      <w:bookmarkEnd w:id="88"/>
    </w:p>
    <w:p w14:paraId="762BA0D8" w14:textId="77777777" w:rsidR="00DA564B" w:rsidRDefault="00DA564B" w:rsidP="00DA564B">
      <w:r>
        <w:t xml:space="preserve">Updated policies shall be encoded within the </w:t>
      </w:r>
      <w:proofErr w:type="spellStart"/>
      <w:r>
        <w:t>PolicyUpdate</w:t>
      </w:r>
      <w:proofErr w:type="spellEnd"/>
      <w:r>
        <w:t xml:space="preserve"> data type that may include:</w:t>
      </w:r>
    </w:p>
    <w:p w14:paraId="02C66427" w14:textId="77777777" w:rsidR="00DA564B" w:rsidRDefault="00DA564B" w:rsidP="00DA564B">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attribute and/or the N2 PC5 policy for 5G ProSe (see clause 4.2.2.4) encoded as "</w:t>
      </w:r>
      <w:r>
        <w:rPr>
          <w:noProof/>
          <w:lang w:eastAsia="zh-CN"/>
        </w:rPr>
        <w:t>n2Pc5ProSePo</w:t>
      </w:r>
      <w:r>
        <w:t xml:space="preserve">" </w:t>
      </w:r>
      <w:proofErr w:type="gramStart"/>
      <w:r>
        <w:t>attribute;</w:t>
      </w:r>
      <w:proofErr w:type="gramEnd"/>
    </w:p>
    <w:p w14:paraId="0FFCCC04" w14:textId="77777777" w:rsidR="00DA564B" w:rsidRDefault="00DA564B" w:rsidP="00DA564B">
      <w:pPr>
        <w:pStyle w:val="B10"/>
      </w:pPr>
      <w:r>
        <w:t>-</w:t>
      </w:r>
      <w:r>
        <w:tab/>
        <w:t>updated Policy Control Request Trigger(s) (see clause 4.2.3.2) encoded as "triggers" attribute, i.e.:</w:t>
      </w:r>
    </w:p>
    <w:p w14:paraId="702B707F" w14:textId="77777777" w:rsidR="00DA564B" w:rsidRDefault="00DA564B" w:rsidP="00DA564B">
      <w:pPr>
        <w:pStyle w:val="B2"/>
      </w:pPr>
      <w:r>
        <w:t>1)</w:t>
      </w:r>
      <w:r>
        <w:tab/>
        <w:t>either a new complete list of applicable Policy Control Request Trigger(s) including one or several of the following:</w:t>
      </w:r>
    </w:p>
    <w:p w14:paraId="4D87AE13" w14:textId="77777777" w:rsidR="00DA564B" w:rsidRDefault="00DA564B" w:rsidP="00DA564B">
      <w:pPr>
        <w:pStyle w:val="B3"/>
      </w:pPr>
      <w:r>
        <w:t>a)</w:t>
      </w:r>
      <w:r>
        <w:tab/>
        <w:t>Location change (tracking area);</w:t>
      </w:r>
      <w:del w:id="89" w:author="Nokia" w:date="2023-09-22T10:41:00Z">
        <w:r w:rsidDel="00DA564B">
          <w:delText xml:space="preserve"> or</w:delText>
        </w:r>
      </w:del>
    </w:p>
    <w:p w14:paraId="692DE525" w14:textId="77777777" w:rsidR="00DA564B" w:rsidRDefault="00DA564B" w:rsidP="00DA564B">
      <w:pPr>
        <w:pStyle w:val="B3"/>
      </w:pPr>
      <w:r>
        <w:t>b)</w:t>
      </w:r>
      <w:r>
        <w:tab/>
        <w:t xml:space="preserve">Change of UE presence in </w:t>
      </w:r>
      <w:proofErr w:type="gramStart"/>
      <w:r>
        <w:t>PRA;</w:t>
      </w:r>
      <w:proofErr w:type="gramEnd"/>
    </w:p>
    <w:p w14:paraId="20BC98E8" w14:textId="77777777" w:rsidR="00DA564B" w:rsidRDefault="00DA564B" w:rsidP="00DA564B">
      <w:pPr>
        <w:pStyle w:val="B3"/>
      </w:pPr>
      <w:r>
        <w:t>c)</w:t>
      </w:r>
      <w:r>
        <w:tab/>
        <w:t>Change of PLMN, if the "</w:t>
      </w:r>
      <w:proofErr w:type="spellStart"/>
      <w:r>
        <w:t>PlmnChange</w:t>
      </w:r>
      <w:proofErr w:type="spellEnd"/>
      <w:r>
        <w:t>" feature is supported;</w:t>
      </w:r>
      <w:del w:id="90" w:author="Nokia" w:date="2023-09-22T10:41:00Z">
        <w:r w:rsidDel="00DA564B">
          <w:delText xml:space="preserve"> or</w:delText>
        </w:r>
      </w:del>
      <w:r>
        <w:t xml:space="preserve"> </w:t>
      </w:r>
    </w:p>
    <w:p w14:paraId="2F69FB97" w14:textId="77777777" w:rsidR="00DA564B" w:rsidRDefault="00DA564B" w:rsidP="00DA564B">
      <w:pPr>
        <w:pStyle w:val="B3"/>
        <w:rPr>
          <w:ins w:id="91" w:author="Nokia" w:date="2023-09-22T10:41:00Z"/>
        </w:rPr>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del w:id="92" w:author="Nokia" w:date="2023-09-22T10:41:00Z">
        <w:r w:rsidDel="00DA564B">
          <w:delText xml:space="preserve"> or</w:delText>
        </w:r>
      </w:del>
    </w:p>
    <w:p w14:paraId="7E42B54C" w14:textId="75DF960F" w:rsidR="00DA564B" w:rsidRDefault="00DA564B" w:rsidP="00DA564B">
      <w:pPr>
        <w:pStyle w:val="B3"/>
      </w:pPr>
      <w:ins w:id="93" w:author="Nokia" w:date="2023-09-22T10:41:00Z">
        <w:r>
          <w:t>e)</w:t>
        </w:r>
        <w:r>
          <w:tab/>
          <w:t xml:space="preserve">Change of </w:t>
        </w:r>
      </w:ins>
      <w:ins w:id="94" w:author="Nokia" w:date="2023-09-22T10:42:00Z">
        <w:r>
          <w:t xml:space="preserve">Access type for the </w:t>
        </w:r>
        <w:proofErr w:type="gramStart"/>
        <w:r>
          <w:t>UE</w:t>
        </w:r>
      </w:ins>
      <w:ins w:id="95" w:author="Nokia" w:date="2023-09-22T10:41:00Z">
        <w:r>
          <w:t>;</w:t>
        </w:r>
      </w:ins>
      <w:proofErr w:type="gramEnd"/>
    </w:p>
    <w:p w14:paraId="60322D94" w14:textId="77777777" w:rsidR="00DA564B" w:rsidRDefault="00DA564B" w:rsidP="00DA564B">
      <w:pPr>
        <w:pStyle w:val="B2"/>
      </w:pPr>
      <w:r>
        <w:t>2)</w:t>
      </w:r>
      <w:r>
        <w:tab/>
        <w:t>a "NULL" value to request the removal of all previously installed Policy Control Request Trigger(s); and</w:t>
      </w:r>
    </w:p>
    <w:p w14:paraId="000B621C" w14:textId="77777777" w:rsidR="00DA564B" w:rsidRDefault="00DA564B" w:rsidP="00DA564B">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4FBF6965" w14:textId="77777777" w:rsidR="00DA564B" w:rsidRDefault="00DA564B" w:rsidP="00DA564B">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7D3B1B62" w14:textId="77777777" w:rsidR="00DA564B" w:rsidRDefault="00DA564B" w:rsidP="00DA564B">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5F968851" w14:textId="77777777" w:rsidR="00DA564B" w:rsidRDefault="00DA564B" w:rsidP="00DA564B">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ACFB028" w14:textId="188A6A8F" w:rsidR="00626C36" w:rsidRPr="00294CF1" w:rsidRDefault="00DA564B" w:rsidP="00DA564B">
      <w:pPr>
        <w:pStyle w:val="B2"/>
        <w:rPr>
          <w:lang w:eastAsia="zh-CN"/>
        </w:rPr>
      </w:pPr>
      <w:r>
        <w:rPr>
          <w:lang w:eastAsia="zh-CN"/>
        </w:rPr>
        <w:t>d)</w:t>
      </w:r>
      <w:r>
        <w:rPr>
          <w:lang w:eastAsia="zh-CN"/>
        </w:rPr>
        <w:tab/>
        <w:t>For an unmodified entry, no entry needs to be provided within the map.</w:t>
      </w:r>
    </w:p>
    <w:p w14:paraId="1CA5CE4B" w14:textId="77777777" w:rsidR="00626C36" w:rsidRPr="00AE7E37" w:rsidRDefault="00626C36" w:rsidP="00626C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E037532" w14:textId="77777777" w:rsidR="00580B85" w:rsidRDefault="00580B85" w:rsidP="00580B85">
      <w:pPr>
        <w:pStyle w:val="Heading3"/>
        <w:rPr>
          <w:noProof/>
        </w:rPr>
      </w:pPr>
      <w:bookmarkStart w:id="96" w:name="_Toc28013431"/>
      <w:bookmarkStart w:id="97" w:name="_Toc34222344"/>
      <w:bookmarkStart w:id="98" w:name="_Toc36040527"/>
      <w:bookmarkStart w:id="99" w:name="_Toc39134456"/>
      <w:bookmarkStart w:id="100" w:name="_Toc43283403"/>
      <w:bookmarkStart w:id="101" w:name="_Toc45134443"/>
      <w:bookmarkStart w:id="102" w:name="_Toc49930043"/>
      <w:bookmarkStart w:id="103" w:name="_Toc50024163"/>
      <w:bookmarkStart w:id="104" w:name="_Toc51763651"/>
      <w:bookmarkStart w:id="105" w:name="_Toc56594515"/>
      <w:bookmarkStart w:id="106" w:name="_Toc67493857"/>
      <w:bookmarkStart w:id="107" w:name="_Toc68169761"/>
      <w:bookmarkStart w:id="108" w:name="_Toc73459371"/>
      <w:bookmarkStart w:id="109" w:name="_Toc73459494"/>
      <w:bookmarkStart w:id="110" w:name="_Toc74743031"/>
      <w:bookmarkStart w:id="111" w:name="_Toc112918316"/>
      <w:bookmarkStart w:id="112" w:name="_Toc120652817"/>
      <w:bookmarkStart w:id="113" w:name="_Toc120652822"/>
      <w:r>
        <w:rPr>
          <w:noProof/>
        </w:rPr>
        <w:t>5.6.1</w:t>
      </w:r>
      <w:r>
        <w:rPr>
          <w:noProof/>
        </w:rP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5B3CC44" w14:textId="77777777" w:rsidR="00580B85" w:rsidRDefault="00580B85" w:rsidP="00580B85">
      <w:pPr>
        <w:rPr>
          <w:noProof/>
        </w:rPr>
      </w:pPr>
      <w:r>
        <w:rPr>
          <w:noProof/>
        </w:rPr>
        <w:t>This clause specifies the application data model supported by the API.</w:t>
      </w:r>
    </w:p>
    <w:p w14:paraId="7DB02304" w14:textId="77777777" w:rsidR="00580B85" w:rsidRDefault="00580B85" w:rsidP="00580B85">
      <w:pPr>
        <w:rPr>
          <w:noProof/>
        </w:rPr>
      </w:pPr>
      <w:r>
        <w:rPr>
          <w:noProof/>
        </w:rPr>
        <w:t>Table 5.6.1-1 specifies the data types defined for the Npcf_UEPolicyControl service based interface protocol.</w:t>
      </w:r>
    </w:p>
    <w:p w14:paraId="693C5A3E" w14:textId="77777777" w:rsidR="00580B85" w:rsidRDefault="00580B85" w:rsidP="00580B85">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580B85" w14:paraId="49604BEE" w14:textId="77777777" w:rsidTr="00542E54">
        <w:trPr>
          <w:jc w:val="center"/>
        </w:trPr>
        <w:tc>
          <w:tcPr>
            <w:tcW w:w="2914" w:type="dxa"/>
            <w:shd w:val="clear" w:color="auto" w:fill="C0C0C0"/>
            <w:hideMark/>
          </w:tcPr>
          <w:p w14:paraId="4B5EFE39" w14:textId="77777777" w:rsidR="00580B85" w:rsidRDefault="00580B85" w:rsidP="00542E54">
            <w:pPr>
              <w:pStyle w:val="TAH"/>
              <w:rPr>
                <w:noProof/>
              </w:rPr>
            </w:pPr>
            <w:r>
              <w:rPr>
                <w:noProof/>
              </w:rPr>
              <w:t>Data type</w:t>
            </w:r>
          </w:p>
        </w:tc>
        <w:tc>
          <w:tcPr>
            <w:tcW w:w="1530" w:type="dxa"/>
            <w:shd w:val="clear" w:color="auto" w:fill="C0C0C0"/>
            <w:hideMark/>
          </w:tcPr>
          <w:p w14:paraId="164BBAA9" w14:textId="77777777" w:rsidR="00580B85" w:rsidRDefault="00580B85" w:rsidP="00542E54">
            <w:pPr>
              <w:pStyle w:val="TAH"/>
              <w:rPr>
                <w:noProof/>
              </w:rPr>
            </w:pPr>
            <w:r>
              <w:rPr>
                <w:noProof/>
              </w:rPr>
              <w:t>Section defined</w:t>
            </w:r>
          </w:p>
        </w:tc>
        <w:tc>
          <w:tcPr>
            <w:tcW w:w="3510" w:type="dxa"/>
            <w:shd w:val="clear" w:color="auto" w:fill="C0C0C0"/>
            <w:hideMark/>
          </w:tcPr>
          <w:p w14:paraId="724492B9" w14:textId="77777777" w:rsidR="00580B85" w:rsidRDefault="00580B85" w:rsidP="00542E54">
            <w:pPr>
              <w:pStyle w:val="TAH"/>
              <w:rPr>
                <w:noProof/>
              </w:rPr>
            </w:pPr>
            <w:r>
              <w:rPr>
                <w:noProof/>
              </w:rPr>
              <w:t>Description</w:t>
            </w:r>
          </w:p>
        </w:tc>
        <w:tc>
          <w:tcPr>
            <w:tcW w:w="1394" w:type="dxa"/>
            <w:shd w:val="clear" w:color="auto" w:fill="C0C0C0"/>
          </w:tcPr>
          <w:p w14:paraId="4BBDBF4A" w14:textId="77777777" w:rsidR="00580B85" w:rsidRDefault="00580B85" w:rsidP="00542E54">
            <w:pPr>
              <w:pStyle w:val="TAH"/>
              <w:rPr>
                <w:noProof/>
              </w:rPr>
            </w:pPr>
            <w:r>
              <w:rPr>
                <w:noProof/>
              </w:rPr>
              <w:t>Applicability</w:t>
            </w:r>
          </w:p>
        </w:tc>
      </w:tr>
      <w:tr w:rsidR="00E24B39" w14:paraId="67A51169" w14:textId="77777777" w:rsidTr="00542E54">
        <w:trPr>
          <w:jc w:val="center"/>
          <w:ins w:id="114" w:author="Nokia" w:date="2023-09-22T12:06:00Z"/>
        </w:trPr>
        <w:tc>
          <w:tcPr>
            <w:tcW w:w="2914" w:type="dxa"/>
          </w:tcPr>
          <w:p w14:paraId="2BA26B58" w14:textId="12E6FD0D" w:rsidR="00E24B39" w:rsidRDefault="00E24B39" w:rsidP="00E24B39">
            <w:pPr>
              <w:pStyle w:val="TAL"/>
              <w:rPr>
                <w:ins w:id="115" w:author="Nokia" w:date="2023-09-22T12:06:00Z"/>
                <w:noProof/>
              </w:rPr>
            </w:pPr>
            <w:proofErr w:type="spellStart"/>
            <w:ins w:id="116" w:author="Nokia" w:date="2023-09-22T12:07:00Z">
              <w:r>
                <w:t>AccessStatus</w:t>
              </w:r>
            </w:ins>
            <w:proofErr w:type="spellEnd"/>
          </w:p>
        </w:tc>
        <w:tc>
          <w:tcPr>
            <w:tcW w:w="1530" w:type="dxa"/>
          </w:tcPr>
          <w:p w14:paraId="10FCD7BA" w14:textId="42868D2D" w:rsidR="00E24B39" w:rsidRDefault="00E24B39" w:rsidP="00E24B39">
            <w:pPr>
              <w:pStyle w:val="TAL"/>
              <w:rPr>
                <w:ins w:id="117" w:author="Nokia" w:date="2023-09-22T12:06:00Z"/>
                <w:noProof/>
                <w:lang w:eastAsia="zh-CN"/>
              </w:rPr>
            </w:pPr>
            <w:ins w:id="118" w:author="Nokia" w:date="2023-09-22T12:07:00Z">
              <w:r>
                <w:rPr>
                  <w:noProof/>
                </w:rPr>
                <w:t>5.6.2.9</w:t>
              </w:r>
            </w:ins>
          </w:p>
        </w:tc>
        <w:tc>
          <w:tcPr>
            <w:tcW w:w="3510" w:type="dxa"/>
          </w:tcPr>
          <w:p w14:paraId="4EECBC5B" w14:textId="3EE2CCB1" w:rsidR="00E24B39" w:rsidRDefault="00E24B39" w:rsidP="00E24B39">
            <w:pPr>
              <w:pStyle w:val="TAL"/>
              <w:rPr>
                <w:ins w:id="119" w:author="Nokia" w:date="2023-09-22T12:06:00Z"/>
              </w:rPr>
            </w:pPr>
            <w:ins w:id="120" w:author="Nokia" w:date="2023-09-22T12:07:00Z">
              <w:r>
                <w:t>Contains the updated access type status for the serving UE.</w:t>
              </w:r>
            </w:ins>
          </w:p>
        </w:tc>
        <w:tc>
          <w:tcPr>
            <w:tcW w:w="1394" w:type="dxa"/>
          </w:tcPr>
          <w:p w14:paraId="6B02DB54" w14:textId="77777777" w:rsidR="00E24B39" w:rsidRDefault="00E24B39" w:rsidP="00E24B39">
            <w:pPr>
              <w:pStyle w:val="TAL"/>
              <w:rPr>
                <w:ins w:id="121" w:author="Nokia" w:date="2023-09-22T12:06:00Z"/>
                <w:rFonts w:cs="Arial"/>
                <w:noProof/>
                <w:szCs w:val="18"/>
                <w:lang w:eastAsia="zh-CN"/>
              </w:rPr>
            </w:pPr>
          </w:p>
        </w:tc>
      </w:tr>
      <w:tr w:rsidR="00E24B39" w14:paraId="00382502" w14:textId="77777777" w:rsidTr="00542E54">
        <w:trPr>
          <w:jc w:val="center"/>
        </w:trPr>
        <w:tc>
          <w:tcPr>
            <w:tcW w:w="2914" w:type="dxa"/>
          </w:tcPr>
          <w:p w14:paraId="0E4DBF55" w14:textId="77777777" w:rsidR="00E24B39" w:rsidRDefault="00E24B39" w:rsidP="00E24B39">
            <w:pPr>
              <w:pStyle w:val="TAL"/>
              <w:rPr>
                <w:noProof/>
              </w:rPr>
            </w:pPr>
            <w:r>
              <w:rPr>
                <w:noProof/>
              </w:rPr>
              <w:t>Pc5Capability</w:t>
            </w:r>
          </w:p>
        </w:tc>
        <w:tc>
          <w:tcPr>
            <w:tcW w:w="1530" w:type="dxa"/>
          </w:tcPr>
          <w:p w14:paraId="57B1D97F" w14:textId="77777777" w:rsidR="00E24B39" w:rsidRDefault="00E24B39" w:rsidP="00E24B39">
            <w:pPr>
              <w:pStyle w:val="TAL"/>
              <w:rPr>
                <w:noProof/>
                <w:lang w:eastAsia="zh-CN"/>
              </w:rPr>
            </w:pPr>
            <w:r>
              <w:rPr>
                <w:rFonts w:hint="eastAsia"/>
                <w:noProof/>
                <w:lang w:eastAsia="zh-CN"/>
              </w:rPr>
              <w:t>5</w:t>
            </w:r>
            <w:r>
              <w:rPr>
                <w:noProof/>
                <w:lang w:eastAsia="zh-CN"/>
              </w:rPr>
              <w:t>.6.3.5</w:t>
            </w:r>
          </w:p>
        </w:tc>
        <w:tc>
          <w:tcPr>
            <w:tcW w:w="3510" w:type="dxa"/>
          </w:tcPr>
          <w:p w14:paraId="5CF1D120" w14:textId="77777777" w:rsidR="00E24B39" w:rsidRDefault="00E24B39" w:rsidP="00E24B39">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Pr>
          <w:p w14:paraId="43F0995C" w14:textId="77777777" w:rsidR="00E24B39" w:rsidRDefault="00E24B39" w:rsidP="00E24B39">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E24B39" w14:paraId="0CBC1D5A" w14:textId="77777777" w:rsidTr="00542E54">
        <w:trPr>
          <w:jc w:val="center"/>
        </w:trPr>
        <w:tc>
          <w:tcPr>
            <w:tcW w:w="2914" w:type="dxa"/>
          </w:tcPr>
          <w:p w14:paraId="04F07541" w14:textId="77777777" w:rsidR="00E24B39" w:rsidRDefault="00E24B39" w:rsidP="00E24B39">
            <w:pPr>
              <w:pStyle w:val="TAL"/>
              <w:rPr>
                <w:noProof/>
              </w:rPr>
            </w:pPr>
            <w:r>
              <w:rPr>
                <w:noProof/>
              </w:rPr>
              <w:t>ProSeCapability</w:t>
            </w:r>
          </w:p>
        </w:tc>
        <w:tc>
          <w:tcPr>
            <w:tcW w:w="1530" w:type="dxa"/>
          </w:tcPr>
          <w:p w14:paraId="17CEE295" w14:textId="77777777" w:rsidR="00E24B39" w:rsidRDefault="00E24B39" w:rsidP="00E24B39">
            <w:pPr>
              <w:pStyle w:val="TAL"/>
              <w:rPr>
                <w:noProof/>
                <w:lang w:eastAsia="zh-CN"/>
              </w:rPr>
            </w:pPr>
            <w:r>
              <w:rPr>
                <w:rFonts w:hint="eastAsia"/>
                <w:noProof/>
                <w:lang w:eastAsia="zh-CN"/>
              </w:rPr>
              <w:t>5</w:t>
            </w:r>
            <w:r>
              <w:rPr>
                <w:noProof/>
                <w:lang w:eastAsia="zh-CN"/>
              </w:rPr>
              <w:t>.6.3.6</w:t>
            </w:r>
          </w:p>
        </w:tc>
        <w:tc>
          <w:tcPr>
            <w:tcW w:w="3510" w:type="dxa"/>
          </w:tcPr>
          <w:p w14:paraId="76D7372B" w14:textId="77777777" w:rsidR="00E24B39" w:rsidRDefault="00E24B39" w:rsidP="00E24B39">
            <w:pPr>
              <w:pStyle w:val="TAL"/>
            </w:pPr>
            <w:r>
              <w:t xml:space="preserve">Indicates the </w:t>
            </w:r>
            <w:r>
              <w:rPr>
                <w:lang w:eastAsia="ko-KR"/>
              </w:rPr>
              <w:t xml:space="preserve">5G </w:t>
            </w:r>
            <w:r>
              <w:rPr>
                <w:lang w:eastAsia="zh-CN"/>
              </w:rPr>
              <w:t>ProSe capabilities</w:t>
            </w:r>
            <w:r>
              <w:rPr>
                <w:lang w:eastAsia="ko-KR"/>
              </w:rPr>
              <w:t>.</w:t>
            </w:r>
          </w:p>
        </w:tc>
        <w:tc>
          <w:tcPr>
            <w:tcW w:w="1394" w:type="dxa"/>
          </w:tcPr>
          <w:p w14:paraId="396C59C1" w14:textId="77777777" w:rsidR="00E24B39" w:rsidRDefault="00E24B39" w:rsidP="00E24B39">
            <w:pPr>
              <w:pStyle w:val="TAL"/>
              <w:rPr>
                <w:rFonts w:cs="Arial"/>
                <w:noProof/>
                <w:szCs w:val="18"/>
                <w:lang w:eastAsia="zh-CN"/>
              </w:rPr>
            </w:pPr>
            <w:r>
              <w:rPr>
                <w:rFonts w:cs="Arial"/>
                <w:noProof/>
                <w:szCs w:val="18"/>
                <w:lang w:eastAsia="zh-CN"/>
              </w:rPr>
              <w:t>ProSe</w:t>
            </w:r>
          </w:p>
        </w:tc>
      </w:tr>
      <w:tr w:rsidR="00E24B39" w14:paraId="1DEC75E7" w14:textId="77777777" w:rsidTr="00542E54">
        <w:trPr>
          <w:jc w:val="center"/>
        </w:trPr>
        <w:tc>
          <w:tcPr>
            <w:tcW w:w="2914" w:type="dxa"/>
          </w:tcPr>
          <w:p w14:paraId="27BED02D" w14:textId="77777777" w:rsidR="00E24B39" w:rsidRDefault="00E24B39" w:rsidP="00E24B39">
            <w:pPr>
              <w:pStyle w:val="TAL"/>
              <w:rPr>
                <w:noProof/>
              </w:rPr>
            </w:pPr>
            <w:r>
              <w:rPr>
                <w:noProof/>
              </w:rPr>
              <w:t>PolicyAssociation</w:t>
            </w:r>
          </w:p>
        </w:tc>
        <w:tc>
          <w:tcPr>
            <w:tcW w:w="1530" w:type="dxa"/>
          </w:tcPr>
          <w:p w14:paraId="5E4516F4" w14:textId="77777777" w:rsidR="00E24B39" w:rsidRDefault="00E24B39" w:rsidP="00E24B39">
            <w:pPr>
              <w:pStyle w:val="TAL"/>
              <w:rPr>
                <w:noProof/>
              </w:rPr>
            </w:pPr>
            <w:r>
              <w:rPr>
                <w:noProof/>
              </w:rPr>
              <w:t>5.6.2.2</w:t>
            </w:r>
          </w:p>
        </w:tc>
        <w:tc>
          <w:tcPr>
            <w:tcW w:w="3510" w:type="dxa"/>
          </w:tcPr>
          <w:p w14:paraId="1B8E68DB" w14:textId="77777777" w:rsidR="00E24B39" w:rsidRDefault="00E24B39" w:rsidP="00E24B39">
            <w:pPr>
              <w:pStyle w:val="TAL"/>
              <w:rPr>
                <w:noProof/>
              </w:rPr>
            </w:pPr>
            <w:r>
              <w:rPr>
                <w:noProof/>
              </w:rPr>
              <w:t>Description of a policy association that is returned by the PCF when a policy Association is created, updated, or read.</w:t>
            </w:r>
          </w:p>
        </w:tc>
        <w:tc>
          <w:tcPr>
            <w:tcW w:w="1394" w:type="dxa"/>
          </w:tcPr>
          <w:p w14:paraId="415967B6" w14:textId="77777777" w:rsidR="00E24B39" w:rsidRDefault="00E24B39" w:rsidP="00E24B39">
            <w:pPr>
              <w:pStyle w:val="TAL"/>
              <w:rPr>
                <w:rFonts w:cs="Arial"/>
                <w:noProof/>
                <w:szCs w:val="18"/>
              </w:rPr>
            </w:pPr>
          </w:p>
        </w:tc>
      </w:tr>
      <w:tr w:rsidR="00E24B39" w14:paraId="76AB151C" w14:textId="77777777" w:rsidTr="00542E54">
        <w:trPr>
          <w:jc w:val="center"/>
        </w:trPr>
        <w:tc>
          <w:tcPr>
            <w:tcW w:w="2914" w:type="dxa"/>
          </w:tcPr>
          <w:p w14:paraId="1373EF05" w14:textId="77777777" w:rsidR="00E24B39" w:rsidRDefault="00E24B39" w:rsidP="00E24B39">
            <w:pPr>
              <w:pStyle w:val="TAL"/>
              <w:rPr>
                <w:noProof/>
              </w:rPr>
            </w:pPr>
            <w:r>
              <w:rPr>
                <w:noProof/>
              </w:rPr>
              <w:t>PolicyAssociationReleaseCause</w:t>
            </w:r>
          </w:p>
        </w:tc>
        <w:tc>
          <w:tcPr>
            <w:tcW w:w="1530" w:type="dxa"/>
          </w:tcPr>
          <w:p w14:paraId="61A54CF6" w14:textId="77777777" w:rsidR="00E24B39" w:rsidRDefault="00E24B39" w:rsidP="00E24B39">
            <w:pPr>
              <w:pStyle w:val="TAL"/>
              <w:rPr>
                <w:noProof/>
              </w:rPr>
            </w:pPr>
            <w:r>
              <w:rPr>
                <w:noProof/>
              </w:rPr>
              <w:t>5.6.3.4</w:t>
            </w:r>
          </w:p>
        </w:tc>
        <w:tc>
          <w:tcPr>
            <w:tcW w:w="3510" w:type="dxa"/>
          </w:tcPr>
          <w:p w14:paraId="1D865169" w14:textId="77777777" w:rsidR="00E24B39" w:rsidRDefault="00E24B39" w:rsidP="00E24B39">
            <w:pPr>
              <w:pStyle w:val="TAL"/>
              <w:rPr>
                <w:rFonts w:cs="Arial"/>
                <w:noProof/>
                <w:szCs w:val="18"/>
              </w:rPr>
            </w:pPr>
            <w:r>
              <w:rPr>
                <w:noProof/>
              </w:rPr>
              <w:t>The cause why the PCF requests the termination of the policy association.</w:t>
            </w:r>
          </w:p>
        </w:tc>
        <w:tc>
          <w:tcPr>
            <w:tcW w:w="1394" w:type="dxa"/>
          </w:tcPr>
          <w:p w14:paraId="44EDED08" w14:textId="77777777" w:rsidR="00E24B39" w:rsidRDefault="00E24B39" w:rsidP="00E24B39">
            <w:pPr>
              <w:pStyle w:val="TAL"/>
              <w:rPr>
                <w:rFonts w:cs="Arial"/>
                <w:noProof/>
                <w:szCs w:val="18"/>
              </w:rPr>
            </w:pPr>
          </w:p>
        </w:tc>
      </w:tr>
      <w:tr w:rsidR="00E24B39" w14:paraId="47AA2599" w14:textId="77777777" w:rsidTr="00542E54">
        <w:trPr>
          <w:jc w:val="center"/>
        </w:trPr>
        <w:tc>
          <w:tcPr>
            <w:tcW w:w="2914" w:type="dxa"/>
          </w:tcPr>
          <w:p w14:paraId="1C55BEC5" w14:textId="77777777" w:rsidR="00E24B39" w:rsidRDefault="00E24B39" w:rsidP="00E24B39">
            <w:pPr>
              <w:pStyle w:val="TAL"/>
              <w:rPr>
                <w:noProof/>
              </w:rPr>
            </w:pPr>
            <w:r>
              <w:rPr>
                <w:noProof/>
              </w:rPr>
              <w:t>PolicyAssociationRequest</w:t>
            </w:r>
          </w:p>
        </w:tc>
        <w:tc>
          <w:tcPr>
            <w:tcW w:w="1530" w:type="dxa"/>
          </w:tcPr>
          <w:p w14:paraId="20845F1D" w14:textId="77777777" w:rsidR="00E24B39" w:rsidRDefault="00E24B39" w:rsidP="00E24B39">
            <w:pPr>
              <w:pStyle w:val="TAL"/>
              <w:rPr>
                <w:noProof/>
              </w:rPr>
            </w:pPr>
            <w:r>
              <w:rPr>
                <w:noProof/>
              </w:rPr>
              <w:t>5.6.2.3</w:t>
            </w:r>
          </w:p>
        </w:tc>
        <w:tc>
          <w:tcPr>
            <w:tcW w:w="3510" w:type="dxa"/>
          </w:tcPr>
          <w:p w14:paraId="1141A352" w14:textId="77777777" w:rsidR="00E24B39" w:rsidRDefault="00E24B39" w:rsidP="00E24B39">
            <w:pPr>
              <w:pStyle w:val="TAL"/>
              <w:rPr>
                <w:noProof/>
              </w:rPr>
            </w:pPr>
            <w:r>
              <w:rPr>
                <w:rFonts w:cs="Arial"/>
                <w:noProof/>
                <w:szCs w:val="18"/>
              </w:rPr>
              <w:t>Information that NF service consumer provides when requesting the creation of a policy association.</w:t>
            </w:r>
          </w:p>
        </w:tc>
        <w:tc>
          <w:tcPr>
            <w:tcW w:w="1394" w:type="dxa"/>
          </w:tcPr>
          <w:p w14:paraId="1E2334B7" w14:textId="77777777" w:rsidR="00E24B39" w:rsidRDefault="00E24B39" w:rsidP="00E24B39">
            <w:pPr>
              <w:pStyle w:val="TAL"/>
              <w:rPr>
                <w:rFonts w:cs="Arial"/>
                <w:noProof/>
                <w:szCs w:val="18"/>
              </w:rPr>
            </w:pPr>
          </w:p>
        </w:tc>
      </w:tr>
      <w:tr w:rsidR="00E24B39" w14:paraId="718AE3CF" w14:textId="77777777" w:rsidTr="00542E54">
        <w:trPr>
          <w:jc w:val="center"/>
        </w:trPr>
        <w:tc>
          <w:tcPr>
            <w:tcW w:w="2914" w:type="dxa"/>
          </w:tcPr>
          <w:p w14:paraId="6571459B" w14:textId="77777777" w:rsidR="00E24B39" w:rsidRDefault="00E24B39" w:rsidP="00E24B39">
            <w:pPr>
              <w:pStyle w:val="TAL"/>
              <w:rPr>
                <w:noProof/>
              </w:rPr>
            </w:pPr>
            <w:r>
              <w:rPr>
                <w:noProof/>
              </w:rPr>
              <w:t>PolicyAssociationUpdateRequest</w:t>
            </w:r>
          </w:p>
        </w:tc>
        <w:tc>
          <w:tcPr>
            <w:tcW w:w="1530" w:type="dxa"/>
          </w:tcPr>
          <w:p w14:paraId="45884225" w14:textId="77777777" w:rsidR="00E24B39" w:rsidRDefault="00E24B39" w:rsidP="00E24B39">
            <w:pPr>
              <w:pStyle w:val="TAL"/>
              <w:rPr>
                <w:noProof/>
              </w:rPr>
            </w:pPr>
            <w:r>
              <w:rPr>
                <w:noProof/>
              </w:rPr>
              <w:t>5.6.2.4</w:t>
            </w:r>
          </w:p>
        </w:tc>
        <w:tc>
          <w:tcPr>
            <w:tcW w:w="3510" w:type="dxa"/>
          </w:tcPr>
          <w:p w14:paraId="175E626E" w14:textId="77777777" w:rsidR="00E24B39" w:rsidRDefault="00E24B39" w:rsidP="00E24B39">
            <w:pPr>
              <w:pStyle w:val="TAL"/>
              <w:rPr>
                <w:noProof/>
              </w:rPr>
            </w:pPr>
            <w:r>
              <w:rPr>
                <w:rFonts w:cs="Arial"/>
                <w:noProof/>
                <w:szCs w:val="18"/>
              </w:rPr>
              <w:t>Information that NF service consumer provides when requesting the update of a policy association.</w:t>
            </w:r>
          </w:p>
        </w:tc>
        <w:tc>
          <w:tcPr>
            <w:tcW w:w="1394" w:type="dxa"/>
          </w:tcPr>
          <w:p w14:paraId="1AF2D966" w14:textId="77777777" w:rsidR="00E24B39" w:rsidRDefault="00E24B39" w:rsidP="00E24B39">
            <w:pPr>
              <w:pStyle w:val="TAL"/>
              <w:rPr>
                <w:rFonts w:cs="Arial"/>
                <w:noProof/>
                <w:szCs w:val="18"/>
              </w:rPr>
            </w:pPr>
          </w:p>
        </w:tc>
      </w:tr>
      <w:tr w:rsidR="00E24B39" w14:paraId="55869F61" w14:textId="77777777" w:rsidTr="00542E54">
        <w:trPr>
          <w:jc w:val="center"/>
        </w:trPr>
        <w:tc>
          <w:tcPr>
            <w:tcW w:w="2914" w:type="dxa"/>
          </w:tcPr>
          <w:p w14:paraId="78528085" w14:textId="77777777" w:rsidR="00E24B39" w:rsidRDefault="00E24B39" w:rsidP="00E24B39">
            <w:pPr>
              <w:pStyle w:val="TAL"/>
              <w:rPr>
                <w:noProof/>
              </w:rPr>
            </w:pPr>
            <w:r>
              <w:rPr>
                <w:noProof/>
              </w:rPr>
              <w:t>PolicyUpdate</w:t>
            </w:r>
          </w:p>
        </w:tc>
        <w:tc>
          <w:tcPr>
            <w:tcW w:w="1530" w:type="dxa"/>
          </w:tcPr>
          <w:p w14:paraId="10196621" w14:textId="77777777" w:rsidR="00E24B39" w:rsidRDefault="00E24B39" w:rsidP="00E24B39">
            <w:pPr>
              <w:pStyle w:val="TAL"/>
              <w:rPr>
                <w:noProof/>
              </w:rPr>
            </w:pPr>
            <w:r>
              <w:rPr>
                <w:noProof/>
              </w:rPr>
              <w:t>5.6.2.5</w:t>
            </w:r>
          </w:p>
        </w:tc>
        <w:tc>
          <w:tcPr>
            <w:tcW w:w="3510" w:type="dxa"/>
          </w:tcPr>
          <w:p w14:paraId="396FC48C" w14:textId="77777777" w:rsidR="00E24B39" w:rsidRDefault="00E24B39" w:rsidP="00E24B39">
            <w:pPr>
              <w:pStyle w:val="TAL"/>
              <w:rPr>
                <w:noProof/>
              </w:rPr>
            </w:pPr>
            <w:r>
              <w:rPr>
                <w:rFonts w:cs="Arial"/>
                <w:noProof/>
                <w:szCs w:val="18"/>
              </w:rPr>
              <w:t>Updated policies that the PCF provides in a notification or in the reply to an Update Request.</w:t>
            </w:r>
          </w:p>
        </w:tc>
        <w:tc>
          <w:tcPr>
            <w:tcW w:w="1394" w:type="dxa"/>
          </w:tcPr>
          <w:p w14:paraId="0FD4106B" w14:textId="77777777" w:rsidR="00E24B39" w:rsidRDefault="00E24B39" w:rsidP="00E24B39">
            <w:pPr>
              <w:pStyle w:val="TAL"/>
              <w:rPr>
                <w:rFonts w:cs="Arial"/>
                <w:noProof/>
                <w:szCs w:val="18"/>
              </w:rPr>
            </w:pPr>
          </w:p>
        </w:tc>
      </w:tr>
      <w:tr w:rsidR="00E24B39" w14:paraId="2CF1A1A3" w14:textId="77777777" w:rsidTr="00542E54">
        <w:trPr>
          <w:jc w:val="center"/>
        </w:trPr>
        <w:tc>
          <w:tcPr>
            <w:tcW w:w="2914" w:type="dxa"/>
          </w:tcPr>
          <w:p w14:paraId="289D2328" w14:textId="77777777" w:rsidR="00E24B39" w:rsidRDefault="00E24B39" w:rsidP="00E24B39">
            <w:pPr>
              <w:pStyle w:val="TAL"/>
              <w:rPr>
                <w:noProof/>
              </w:rPr>
            </w:pPr>
            <w:r>
              <w:rPr>
                <w:noProof/>
              </w:rPr>
              <w:t>RequestTrigger</w:t>
            </w:r>
          </w:p>
        </w:tc>
        <w:tc>
          <w:tcPr>
            <w:tcW w:w="1530" w:type="dxa"/>
          </w:tcPr>
          <w:p w14:paraId="2F5A83FC" w14:textId="77777777" w:rsidR="00E24B39" w:rsidRDefault="00E24B39" w:rsidP="00E24B39">
            <w:pPr>
              <w:pStyle w:val="TAL"/>
              <w:rPr>
                <w:noProof/>
              </w:rPr>
            </w:pPr>
            <w:r>
              <w:rPr>
                <w:noProof/>
              </w:rPr>
              <w:t>5.6.3.3</w:t>
            </w:r>
          </w:p>
        </w:tc>
        <w:tc>
          <w:tcPr>
            <w:tcW w:w="3510" w:type="dxa"/>
          </w:tcPr>
          <w:p w14:paraId="3E8614D7" w14:textId="77777777" w:rsidR="00E24B39" w:rsidRDefault="00E24B39" w:rsidP="00E24B39">
            <w:pPr>
              <w:pStyle w:val="TAL"/>
              <w:rPr>
                <w:noProof/>
              </w:rPr>
            </w:pPr>
            <w:r>
              <w:rPr>
                <w:rFonts w:cs="Arial"/>
                <w:noProof/>
                <w:szCs w:val="18"/>
              </w:rPr>
              <w:t xml:space="preserve">Enumeration of </w:t>
            </w:r>
            <w:r>
              <w:rPr>
                <w:noProof/>
              </w:rPr>
              <w:t>possible Request Triggers.</w:t>
            </w:r>
          </w:p>
        </w:tc>
        <w:tc>
          <w:tcPr>
            <w:tcW w:w="1394" w:type="dxa"/>
          </w:tcPr>
          <w:p w14:paraId="38DA6215" w14:textId="77777777" w:rsidR="00E24B39" w:rsidRDefault="00E24B39" w:rsidP="00E24B39">
            <w:pPr>
              <w:pStyle w:val="TAL"/>
              <w:rPr>
                <w:rFonts w:cs="Arial"/>
                <w:noProof/>
                <w:szCs w:val="18"/>
              </w:rPr>
            </w:pPr>
          </w:p>
        </w:tc>
      </w:tr>
      <w:tr w:rsidR="00E24B39" w14:paraId="281E7885" w14:textId="77777777" w:rsidTr="00542E54">
        <w:trPr>
          <w:jc w:val="center"/>
          <w:ins w:id="122" w:author="Nokia" w:date="2023-09-22T12:07:00Z"/>
        </w:trPr>
        <w:tc>
          <w:tcPr>
            <w:tcW w:w="2914" w:type="dxa"/>
          </w:tcPr>
          <w:p w14:paraId="6C94FFF3" w14:textId="50469D18" w:rsidR="00E24B39" w:rsidRDefault="00E24B39" w:rsidP="00E24B39">
            <w:pPr>
              <w:pStyle w:val="TAL"/>
              <w:rPr>
                <w:ins w:id="123" w:author="Nokia" w:date="2023-09-22T12:07:00Z"/>
                <w:noProof/>
              </w:rPr>
            </w:pPr>
            <w:ins w:id="124" w:author="Nokia" w:date="2023-09-22T12:07:00Z">
              <w:r>
                <w:rPr>
                  <w:noProof/>
                </w:rPr>
                <w:t>Status</w:t>
              </w:r>
            </w:ins>
          </w:p>
        </w:tc>
        <w:tc>
          <w:tcPr>
            <w:tcW w:w="1530" w:type="dxa"/>
          </w:tcPr>
          <w:p w14:paraId="2B2C00D2" w14:textId="05BC9D50" w:rsidR="00E24B39" w:rsidRDefault="00E24B39" w:rsidP="00E24B39">
            <w:pPr>
              <w:pStyle w:val="TAL"/>
              <w:rPr>
                <w:ins w:id="125" w:author="Nokia" w:date="2023-09-22T12:07:00Z"/>
                <w:noProof/>
              </w:rPr>
            </w:pPr>
            <w:ins w:id="126" w:author="Nokia" w:date="2023-09-22T12:07:00Z">
              <w:r>
                <w:rPr>
                  <w:noProof/>
                </w:rPr>
                <w:t>5.6.3.7</w:t>
              </w:r>
            </w:ins>
          </w:p>
        </w:tc>
        <w:tc>
          <w:tcPr>
            <w:tcW w:w="3510" w:type="dxa"/>
          </w:tcPr>
          <w:p w14:paraId="52282F5C" w14:textId="585CC4A2" w:rsidR="00E24B39" w:rsidRDefault="00E24B39" w:rsidP="00E24B39">
            <w:pPr>
              <w:pStyle w:val="TAL"/>
              <w:rPr>
                <w:ins w:id="127" w:author="Nokia" w:date="2023-09-22T12:07:00Z"/>
                <w:rFonts w:cs="Arial"/>
                <w:noProof/>
                <w:szCs w:val="18"/>
              </w:rPr>
            </w:pPr>
            <w:ins w:id="128" w:author="Nokia" w:date="2023-09-22T12:08:00Z">
              <w:r>
                <w:rPr>
                  <w:rFonts w:cs="Arial"/>
                  <w:noProof/>
                  <w:szCs w:val="18"/>
                </w:rPr>
                <w:t>The updated Access type status.</w:t>
              </w:r>
            </w:ins>
          </w:p>
        </w:tc>
        <w:tc>
          <w:tcPr>
            <w:tcW w:w="1394" w:type="dxa"/>
          </w:tcPr>
          <w:p w14:paraId="6AADC9AA" w14:textId="77777777" w:rsidR="00E24B39" w:rsidRDefault="00E24B39" w:rsidP="00E24B39">
            <w:pPr>
              <w:pStyle w:val="TAL"/>
              <w:rPr>
                <w:ins w:id="129" w:author="Nokia" w:date="2023-09-22T12:07:00Z"/>
                <w:rFonts w:cs="Arial"/>
                <w:noProof/>
                <w:szCs w:val="18"/>
              </w:rPr>
            </w:pPr>
          </w:p>
        </w:tc>
      </w:tr>
      <w:tr w:rsidR="00E24B39" w14:paraId="00D5A5E8" w14:textId="77777777" w:rsidTr="00542E54">
        <w:trPr>
          <w:jc w:val="center"/>
        </w:trPr>
        <w:tc>
          <w:tcPr>
            <w:tcW w:w="2914" w:type="dxa"/>
          </w:tcPr>
          <w:p w14:paraId="4CD2B42B" w14:textId="77777777" w:rsidR="00E24B39" w:rsidRDefault="00E24B39" w:rsidP="00E24B39">
            <w:pPr>
              <w:pStyle w:val="TAL"/>
              <w:rPr>
                <w:noProof/>
              </w:rPr>
            </w:pPr>
            <w:r>
              <w:rPr>
                <w:noProof/>
              </w:rPr>
              <w:t>TerminationNotification</w:t>
            </w:r>
          </w:p>
        </w:tc>
        <w:tc>
          <w:tcPr>
            <w:tcW w:w="1530" w:type="dxa"/>
          </w:tcPr>
          <w:p w14:paraId="4A56BA2D" w14:textId="77777777" w:rsidR="00E24B39" w:rsidRDefault="00E24B39" w:rsidP="00E24B39">
            <w:pPr>
              <w:pStyle w:val="TAL"/>
              <w:rPr>
                <w:noProof/>
              </w:rPr>
            </w:pPr>
            <w:r>
              <w:rPr>
                <w:noProof/>
              </w:rPr>
              <w:t>5.6.2.6</w:t>
            </w:r>
          </w:p>
        </w:tc>
        <w:tc>
          <w:tcPr>
            <w:tcW w:w="3510" w:type="dxa"/>
          </w:tcPr>
          <w:p w14:paraId="7C31210B" w14:textId="77777777" w:rsidR="00E24B39" w:rsidRDefault="00E24B39" w:rsidP="00E24B39">
            <w:pPr>
              <w:pStyle w:val="TAL"/>
              <w:rPr>
                <w:noProof/>
              </w:rPr>
            </w:pPr>
            <w:r>
              <w:rPr>
                <w:rFonts w:cs="Arial"/>
                <w:noProof/>
                <w:szCs w:val="18"/>
              </w:rPr>
              <w:t>Request to terminate a policy Association that the PCF provides in a notification.</w:t>
            </w:r>
          </w:p>
        </w:tc>
        <w:tc>
          <w:tcPr>
            <w:tcW w:w="1394" w:type="dxa"/>
          </w:tcPr>
          <w:p w14:paraId="03CD94E4" w14:textId="77777777" w:rsidR="00E24B39" w:rsidRDefault="00E24B39" w:rsidP="00E24B39">
            <w:pPr>
              <w:pStyle w:val="TAL"/>
              <w:rPr>
                <w:rFonts w:cs="Arial"/>
                <w:noProof/>
                <w:szCs w:val="18"/>
              </w:rPr>
            </w:pPr>
          </w:p>
        </w:tc>
      </w:tr>
      <w:tr w:rsidR="00E24B39" w14:paraId="57BD9FE8" w14:textId="77777777" w:rsidTr="00542E54">
        <w:trPr>
          <w:jc w:val="center"/>
        </w:trPr>
        <w:tc>
          <w:tcPr>
            <w:tcW w:w="2914" w:type="dxa"/>
          </w:tcPr>
          <w:p w14:paraId="1F4A55CD" w14:textId="77777777" w:rsidR="00E24B39" w:rsidRDefault="00E24B39" w:rsidP="00E24B39">
            <w:pPr>
              <w:pStyle w:val="TAL"/>
              <w:rPr>
                <w:noProof/>
              </w:rPr>
            </w:pPr>
            <w:proofErr w:type="spellStart"/>
            <w:r>
              <w:t>UeRequestedValueRep</w:t>
            </w:r>
            <w:proofErr w:type="spellEnd"/>
          </w:p>
        </w:tc>
        <w:tc>
          <w:tcPr>
            <w:tcW w:w="1530" w:type="dxa"/>
          </w:tcPr>
          <w:p w14:paraId="01CA6CE0" w14:textId="77777777" w:rsidR="00E24B39" w:rsidRDefault="00E24B39" w:rsidP="00E24B39">
            <w:pPr>
              <w:pStyle w:val="TAL"/>
              <w:rPr>
                <w:noProof/>
              </w:rPr>
            </w:pPr>
            <w:r>
              <w:rPr>
                <w:noProof/>
              </w:rPr>
              <w:t>5.6.2.8</w:t>
            </w:r>
          </w:p>
        </w:tc>
        <w:tc>
          <w:tcPr>
            <w:tcW w:w="3510" w:type="dxa"/>
          </w:tcPr>
          <w:p w14:paraId="4DBF6C5B" w14:textId="77777777" w:rsidR="00E24B39" w:rsidRDefault="00E24B39" w:rsidP="00E24B39">
            <w:pPr>
              <w:pStyle w:val="TAL"/>
              <w:rPr>
                <w:rFonts w:cs="Arial"/>
                <w:noProof/>
                <w:szCs w:val="18"/>
              </w:rPr>
            </w:pPr>
            <w:r>
              <w:t>Contains the current applicable values corresponding to the policy control request triggers.</w:t>
            </w:r>
          </w:p>
        </w:tc>
        <w:tc>
          <w:tcPr>
            <w:tcW w:w="1394" w:type="dxa"/>
          </w:tcPr>
          <w:p w14:paraId="43ACD03D" w14:textId="77777777" w:rsidR="00E24B39" w:rsidRDefault="00E24B39" w:rsidP="00E24B39">
            <w:pPr>
              <w:pStyle w:val="TAL"/>
              <w:rPr>
                <w:rFonts w:cs="Arial"/>
                <w:noProof/>
                <w:szCs w:val="18"/>
              </w:rPr>
            </w:pPr>
            <w:proofErr w:type="spellStart"/>
            <w:r>
              <w:t>ImmediateReport</w:t>
            </w:r>
            <w:proofErr w:type="spellEnd"/>
          </w:p>
        </w:tc>
      </w:tr>
      <w:tr w:rsidR="00E24B39" w14:paraId="6798E1A4" w14:textId="77777777" w:rsidTr="00542E54">
        <w:trPr>
          <w:jc w:val="center"/>
        </w:trPr>
        <w:tc>
          <w:tcPr>
            <w:tcW w:w="2914" w:type="dxa"/>
          </w:tcPr>
          <w:p w14:paraId="20AC68C4" w14:textId="77777777" w:rsidR="00E24B39" w:rsidRDefault="00E24B39" w:rsidP="00E24B39">
            <w:pPr>
              <w:pStyle w:val="TAL"/>
              <w:rPr>
                <w:noProof/>
              </w:rPr>
            </w:pPr>
            <w:r>
              <w:rPr>
                <w:noProof/>
              </w:rPr>
              <w:t>UePolicy</w:t>
            </w:r>
          </w:p>
        </w:tc>
        <w:tc>
          <w:tcPr>
            <w:tcW w:w="1530" w:type="dxa"/>
          </w:tcPr>
          <w:p w14:paraId="113BE6BF" w14:textId="77777777" w:rsidR="00E24B39" w:rsidRDefault="00E24B39" w:rsidP="00E24B39">
            <w:pPr>
              <w:pStyle w:val="TAL"/>
              <w:rPr>
                <w:noProof/>
              </w:rPr>
            </w:pPr>
            <w:r>
              <w:rPr>
                <w:noProof/>
              </w:rPr>
              <w:t>5.6.3.2</w:t>
            </w:r>
          </w:p>
        </w:tc>
        <w:tc>
          <w:tcPr>
            <w:tcW w:w="3510" w:type="dxa"/>
          </w:tcPr>
          <w:p w14:paraId="420FE210" w14:textId="77777777" w:rsidR="00E24B39" w:rsidRDefault="00E24B39" w:rsidP="00E24B39">
            <w:pPr>
              <w:pStyle w:val="TAL"/>
              <w:rPr>
                <w:rFonts w:cs="Arial"/>
                <w:noProof/>
                <w:szCs w:val="18"/>
              </w:rPr>
            </w:pPr>
            <w:r>
              <w:rPr>
                <w:rFonts w:cs="Arial"/>
                <w:noProof/>
                <w:szCs w:val="18"/>
              </w:rPr>
              <w:t>UE Policies</w:t>
            </w:r>
          </w:p>
        </w:tc>
        <w:tc>
          <w:tcPr>
            <w:tcW w:w="1394" w:type="dxa"/>
          </w:tcPr>
          <w:p w14:paraId="76604DE3" w14:textId="77777777" w:rsidR="00E24B39" w:rsidRDefault="00E24B39" w:rsidP="00E24B39">
            <w:pPr>
              <w:pStyle w:val="TAL"/>
              <w:rPr>
                <w:rFonts w:cs="Arial"/>
                <w:noProof/>
                <w:szCs w:val="18"/>
              </w:rPr>
            </w:pPr>
          </w:p>
        </w:tc>
      </w:tr>
      <w:tr w:rsidR="00E24B39" w14:paraId="36BD78AD" w14:textId="77777777" w:rsidTr="00542E54">
        <w:trPr>
          <w:jc w:val="center"/>
        </w:trPr>
        <w:tc>
          <w:tcPr>
            <w:tcW w:w="2914" w:type="dxa"/>
          </w:tcPr>
          <w:p w14:paraId="6F154B3C" w14:textId="77777777" w:rsidR="00E24B39" w:rsidRDefault="00E24B39" w:rsidP="00E24B39">
            <w:pPr>
              <w:pStyle w:val="TAL"/>
              <w:rPr>
                <w:noProof/>
              </w:rPr>
            </w:pPr>
            <w:r>
              <w:rPr>
                <w:noProof/>
              </w:rPr>
              <w:t>UePolicyDeliveryResult</w:t>
            </w:r>
          </w:p>
        </w:tc>
        <w:tc>
          <w:tcPr>
            <w:tcW w:w="1530" w:type="dxa"/>
          </w:tcPr>
          <w:p w14:paraId="1EF423E7" w14:textId="77777777" w:rsidR="00E24B39" w:rsidRDefault="00E24B39" w:rsidP="00E24B39">
            <w:pPr>
              <w:pStyle w:val="TAL"/>
              <w:rPr>
                <w:noProof/>
              </w:rPr>
            </w:pPr>
            <w:r>
              <w:rPr>
                <w:noProof/>
              </w:rPr>
              <w:t>5.6.3.2</w:t>
            </w:r>
          </w:p>
        </w:tc>
        <w:tc>
          <w:tcPr>
            <w:tcW w:w="3510" w:type="dxa"/>
          </w:tcPr>
          <w:p w14:paraId="17120600" w14:textId="77777777" w:rsidR="00E24B39" w:rsidRDefault="00E24B39" w:rsidP="00E24B39">
            <w:pPr>
              <w:pStyle w:val="TAL"/>
              <w:rPr>
                <w:rFonts w:cs="Arial"/>
                <w:noProof/>
                <w:szCs w:val="18"/>
              </w:rPr>
            </w:pPr>
            <w:r>
              <w:rPr>
                <w:rFonts w:cs="Arial"/>
                <w:noProof/>
                <w:szCs w:val="18"/>
              </w:rPr>
              <w:t>UE Policy delivery Result</w:t>
            </w:r>
          </w:p>
        </w:tc>
        <w:tc>
          <w:tcPr>
            <w:tcW w:w="1394" w:type="dxa"/>
          </w:tcPr>
          <w:p w14:paraId="297CE081" w14:textId="77777777" w:rsidR="00E24B39" w:rsidRDefault="00E24B39" w:rsidP="00E24B39">
            <w:pPr>
              <w:pStyle w:val="TAL"/>
              <w:rPr>
                <w:rFonts w:cs="Arial"/>
                <w:noProof/>
                <w:szCs w:val="18"/>
              </w:rPr>
            </w:pPr>
          </w:p>
        </w:tc>
      </w:tr>
      <w:tr w:rsidR="00E24B39" w14:paraId="4C8C6B27" w14:textId="77777777" w:rsidTr="00542E54">
        <w:trPr>
          <w:jc w:val="center"/>
        </w:trPr>
        <w:tc>
          <w:tcPr>
            <w:tcW w:w="2914" w:type="dxa"/>
          </w:tcPr>
          <w:p w14:paraId="1DCB4716" w14:textId="77777777" w:rsidR="00E24B39" w:rsidRDefault="00E24B39" w:rsidP="00E24B39">
            <w:pPr>
              <w:pStyle w:val="TAL"/>
              <w:rPr>
                <w:noProof/>
              </w:rPr>
            </w:pPr>
            <w:r>
              <w:rPr>
                <w:noProof/>
              </w:rPr>
              <w:t>UePolicyRequest</w:t>
            </w:r>
          </w:p>
        </w:tc>
        <w:tc>
          <w:tcPr>
            <w:tcW w:w="1530" w:type="dxa"/>
          </w:tcPr>
          <w:p w14:paraId="1A72E059" w14:textId="77777777" w:rsidR="00E24B39" w:rsidRDefault="00E24B39" w:rsidP="00E24B39">
            <w:pPr>
              <w:pStyle w:val="TAL"/>
              <w:rPr>
                <w:noProof/>
              </w:rPr>
            </w:pPr>
            <w:r>
              <w:rPr>
                <w:noProof/>
              </w:rPr>
              <w:t>5.6.3.2</w:t>
            </w:r>
          </w:p>
        </w:tc>
        <w:tc>
          <w:tcPr>
            <w:tcW w:w="3510" w:type="dxa"/>
          </w:tcPr>
          <w:p w14:paraId="44158981" w14:textId="77777777" w:rsidR="00E24B39" w:rsidRDefault="00E24B39" w:rsidP="00E24B39">
            <w:pPr>
              <w:pStyle w:val="TAL"/>
              <w:rPr>
                <w:rFonts w:cs="Arial"/>
                <w:noProof/>
                <w:szCs w:val="18"/>
              </w:rPr>
            </w:pPr>
            <w:r>
              <w:rPr>
                <w:rFonts w:cs="Arial"/>
                <w:noProof/>
                <w:szCs w:val="18"/>
              </w:rPr>
              <w:t>Request for UE Policies</w:t>
            </w:r>
          </w:p>
        </w:tc>
        <w:tc>
          <w:tcPr>
            <w:tcW w:w="1394" w:type="dxa"/>
          </w:tcPr>
          <w:p w14:paraId="0948E52B" w14:textId="77777777" w:rsidR="00E24B39" w:rsidRDefault="00E24B39" w:rsidP="00E24B39">
            <w:pPr>
              <w:pStyle w:val="TAL"/>
              <w:rPr>
                <w:rFonts w:cs="Arial"/>
                <w:noProof/>
                <w:szCs w:val="18"/>
              </w:rPr>
            </w:pPr>
          </w:p>
        </w:tc>
      </w:tr>
      <w:tr w:rsidR="00E24B39" w14:paraId="20BF76DC" w14:textId="62805325" w:rsidTr="00542E54">
        <w:trPr>
          <w:jc w:val="center"/>
        </w:trPr>
        <w:tc>
          <w:tcPr>
            <w:tcW w:w="2914" w:type="dxa"/>
          </w:tcPr>
          <w:p w14:paraId="41F78A6A" w14:textId="6ED8B356" w:rsidR="00E24B39" w:rsidRDefault="00E24B39" w:rsidP="00E24B39">
            <w:pPr>
              <w:pStyle w:val="TAL"/>
              <w:rPr>
                <w:noProof/>
              </w:rPr>
            </w:pPr>
            <w:r>
              <w:rPr>
                <w:noProof/>
              </w:rPr>
              <w:t>UePolicyTransferFailureNotification</w:t>
            </w:r>
          </w:p>
        </w:tc>
        <w:tc>
          <w:tcPr>
            <w:tcW w:w="1530" w:type="dxa"/>
          </w:tcPr>
          <w:p w14:paraId="5085D6C7" w14:textId="66A790B6" w:rsidR="00E24B39" w:rsidRDefault="00E24B39" w:rsidP="00E24B39">
            <w:pPr>
              <w:pStyle w:val="TAL"/>
              <w:rPr>
                <w:noProof/>
              </w:rPr>
            </w:pPr>
            <w:r>
              <w:rPr>
                <w:rFonts w:hint="eastAsia"/>
                <w:noProof/>
              </w:rPr>
              <w:t>5.6.2.</w:t>
            </w:r>
            <w:r>
              <w:rPr>
                <w:noProof/>
              </w:rPr>
              <w:t>7</w:t>
            </w:r>
          </w:p>
        </w:tc>
        <w:tc>
          <w:tcPr>
            <w:tcW w:w="3510" w:type="dxa"/>
          </w:tcPr>
          <w:p w14:paraId="398D7B11" w14:textId="58A3904E" w:rsidR="00E24B39" w:rsidRDefault="00E24B39" w:rsidP="00E24B39">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Pr>
          <w:p w14:paraId="03B70ECD" w14:textId="15E3E2CB" w:rsidR="00E24B39" w:rsidRDefault="00E24B39" w:rsidP="00E24B39">
            <w:pPr>
              <w:pStyle w:val="TAL"/>
              <w:rPr>
                <w:rFonts w:cs="Arial"/>
                <w:noProof/>
                <w:szCs w:val="18"/>
              </w:rPr>
            </w:pPr>
          </w:p>
        </w:tc>
      </w:tr>
    </w:tbl>
    <w:p w14:paraId="6C3FAC16" w14:textId="77777777" w:rsidR="00580B85" w:rsidRDefault="00580B85" w:rsidP="00580B85">
      <w:pPr>
        <w:rPr>
          <w:noProof/>
        </w:rPr>
      </w:pPr>
    </w:p>
    <w:p w14:paraId="61B9C3D9" w14:textId="77777777" w:rsidR="00580B85" w:rsidRDefault="00580B85" w:rsidP="00580B85">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2E9B3F6A" w14:textId="77777777" w:rsidR="00580B85" w:rsidRDefault="00580B85" w:rsidP="00580B85">
      <w:pPr>
        <w:pStyle w:val="TH"/>
        <w:rPr>
          <w:noProof/>
        </w:rPr>
      </w:pPr>
      <w:r>
        <w:rPr>
          <w:noProof/>
        </w:rPr>
        <w:lastRenderedPageBreak/>
        <w:t>Table 5.6.1-2: Npcf_UEPolicyControl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984"/>
        <w:gridCol w:w="3969"/>
        <w:gridCol w:w="1419"/>
      </w:tblGrid>
      <w:tr w:rsidR="00580B85" w14:paraId="6952AEE4" w14:textId="77777777" w:rsidTr="00542E54">
        <w:trPr>
          <w:jc w:val="center"/>
        </w:trPr>
        <w:tc>
          <w:tcPr>
            <w:tcW w:w="1985" w:type="dxa"/>
            <w:shd w:val="clear" w:color="auto" w:fill="C0C0C0"/>
            <w:hideMark/>
          </w:tcPr>
          <w:p w14:paraId="14DC8859" w14:textId="77777777" w:rsidR="00580B85" w:rsidRDefault="00580B85" w:rsidP="00542E54">
            <w:pPr>
              <w:pStyle w:val="TAH"/>
              <w:rPr>
                <w:noProof/>
              </w:rPr>
            </w:pPr>
            <w:r>
              <w:rPr>
                <w:noProof/>
              </w:rPr>
              <w:t>Data type</w:t>
            </w:r>
          </w:p>
        </w:tc>
        <w:tc>
          <w:tcPr>
            <w:tcW w:w="1984" w:type="dxa"/>
            <w:shd w:val="clear" w:color="auto" w:fill="C0C0C0"/>
            <w:hideMark/>
          </w:tcPr>
          <w:p w14:paraId="6B6772B4" w14:textId="77777777" w:rsidR="00580B85" w:rsidRDefault="00580B85" w:rsidP="00542E54">
            <w:pPr>
              <w:pStyle w:val="TAH"/>
              <w:rPr>
                <w:noProof/>
              </w:rPr>
            </w:pPr>
            <w:r>
              <w:rPr>
                <w:noProof/>
              </w:rPr>
              <w:t>Reference</w:t>
            </w:r>
          </w:p>
        </w:tc>
        <w:tc>
          <w:tcPr>
            <w:tcW w:w="3969" w:type="dxa"/>
            <w:shd w:val="clear" w:color="auto" w:fill="C0C0C0"/>
            <w:hideMark/>
          </w:tcPr>
          <w:p w14:paraId="7AA86251" w14:textId="77777777" w:rsidR="00580B85" w:rsidRDefault="00580B85" w:rsidP="00542E54">
            <w:pPr>
              <w:pStyle w:val="TAH"/>
              <w:rPr>
                <w:noProof/>
              </w:rPr>
            </w:pPr>
            <w:r>
              <w:rPr>
                <w:noProof/>
              </w:rPr>
              <w:t>Comments</w:t>
            </w:r>
          </w:p>
        </w:tc>
        <w:tc>
          <w:tcPr>
            <w:tcW w:w="1419" w:type="dxa"/>
            <w:shd w:val="clear" w:color="auto" w:fill="C0C0C0"/>
          </w:tcPr>
          <w:p w14:paraId="28D0B23E" w14:textId="77777777" w:rsidR="00580B85" w:rsidRDefault="00580B85" w:rsidP="00542E54">
            <w:pPr>
              <w:pStyle w:val="TAH"/>
              <w:rPr>
                <w:noProof/>
              </w:rPr>
            </w:pPr>
            <w:r>
              <w:rPr>
                <w:noProof/>
              </w:rPr>
              <w:t>Applicability</w:t>
            </w:r>
          </w:p>
        </w:tc>
      </w:tr>
      <w:tr w:rsidR="00580B85" w14:paraId="47018866" w14:textId="77777777" w:rsidTr="00542E54">
        <w:trPr>
          <w:jc w:val="center"/>
        </w:trPr>
        <w:tc>
          <w:tcPr>
            <w:tcW w:w="1985" w:type="dxa"/>
          </w:tcPr>
          <w:p w14:paraId="240C4DC7" w14:textId="77777777" w:rsidR="00580B85" w:rsidRDefault="00580B85" w:rsidP="00542E54">
            <w:pPr>
              <w:pStyle w:val="TAL"/>
              <w:rPr>
                <w:noProof/>
                <w:lang w:eastAsia="zh-CN"/>
              </w:rPr>
            </w:pPr>
            <w:r>
              <w:rPr>
                <w:noProof/>
              </w:rPr>
              <w:t>AccessType</w:t>
            </w:r>
          </w:p>
        </w:tc>
        <w:tc>
          <w:tcPr>
            <w:tcW w:w="1984" w:type="dxa"/>
          </w:tcPr>
          <w:p w14:paraId="071082D2" w14:textId="77777777" w:rsidR="00580B85" w:rsidRDefault="00580B85" w:rsidP="00542E54">
            <w:pPr>
              <w:pStyle w:val="TAL"/>
              <w:rPr>
                <w:noProof/>
              </w:rPr>
            </w:pPr>
            <w:r>
              <w:rPr>
                <w:noProof/>
              </w:rPr>
              <w:t>3GPP TS 29.571 [11]</w:t>
            </w:r>
          </w:p>
        </w:tc>
        <w:tc>
          <w:tcPr>
            <w:tcW w:w="3969" w:type="dxa"/>
          </w:tcPr>
          <w:p w14:paraId="1F775642" w14:textId="77777777" w:rsidR="00580B85" w:rsidRDefault="00580B85" w:rsidP="00542E54">
            <w:pPr>
              <w:pStyle w:val="TAL"/>
              <w:rPr>
                <w:rFonts w:cs="Arial"/>
                <w:noProof/>
                <w:szCs w:val="18"/>
              </w:rPr>
            </w:pPr>
          </w:p>
        </w:tc>
        <w:tc>
          <w:tcPr>
            <w:tcW w:w="1419" w:type="dxa"/>
          </w:tcPr>
          <w:p w14:paraId="4034DCA5" w14:textId="77777777" w:rsidR="00580B85" w:rsidRDefault="00580B85" w:rsidP="00542E54">
            <w:pPr>
              <w:pStyle w:val="TAL"/>
              <w:rPr>
                <w:rFonts w:cs="Arial"/>
                <w:noProof/>
                <w:szCs w:val="18"/>
              </w:rPr>
            </w:pPr>
          </w:p>
        </w:tc>
      </w:tr>
      <w:tr w:rsidR="00580B85" w14:paraId="040F1AAF" w14:textId="77777777" w:rsidTr="00542E54">
        <w:trPr>
          <w:jc w:val="center"/>
        </w:trPr>
        <w:tc>
          <w:tcPr>
            <w:tcW w:w="1985" w:type="dxa"/>
          </w:tcPr>
          <w:p w14:paraId="50FEF2EF" w14:textId="1AA59190" w:rsidR="00580B85" w:rsidRDefault="00580B85" w:rsidP="00580B85">
            <w:pPr>
              <w:pStyle w:val="TAL"/>
              <w:rPr>
                <w:noProof/>
              </w:rPr>
            </w:pPr>
            <w:r>
              <w:t>Bytes</w:t>
            </w:r>
          </w:p>
        </w:tc>
        <w:tc>
          <w:tcPr>
            <w:tcW w:w="1984" w:type="dxa"/>
          </w:tcPr>
          <w:p w14:paraId="5FBAA944" w14:textId="5CCDF550" w:rsidR="00580B85" w:rsidRDefault="00580B85" w:rsidP="00580B85">
            <w:pPr>
              <w:pStyle w:val="TAL"/>
              <w:rPr>
                <w:noProof/>
              </w:rPr>
            </w:pPr>
            <w:r w:rsidRPr="00690A26">
              <w:t>3GPP TS 29.571 [</w:t>
            </w:r>
            <w:r>
              <w:t>11</w:t>
            </w:r>
            <w:r w:rsidRPr="00690A26">
              <w:t>]</w:t>
            </w:r>
          </w:p>
        </w:tc>
        <w:tc>
          <w:tcPr>
            <w:tcW w:w="3969" w:type="dxa"/>
          </w:tcPr>
          <w:p w14:paraId="16FC8BDE" w14:textId="6448DA26" w:rsidR="00580B85" w:rsidRDefault="00580B85" w:rsidP="00580B85">
            <w:pPr>
              <w:pStyle w:val="TAL"/>
              <w:rPr>
                <w:rFonts w:cs="Arial"/>
                <w:noProof/>
                <w:szCs w:val="18"/>
              </w:rPr>
            </w:pPr>
            <w:r w:rsidRPr="001D2CEF">
              <w:t>String with format "byte"</w:t>
            </w:r>
            <w:r>
              <w:t>.</w:t>
            </w:r>
          </w:p>
        </w:tc>
        <w:tc>
          <w:tcPr>
            <w:tcW w:w="1419" w:type="dxa"/>
          </w:tcPr>
          <w:p w14:paraId="718E8848" w14:textId="77777777" w:rsidR="00580B85" w:rsidRDefault="00580B85" w:rsidP="00580B85">
            <w:pPr>
              <w:pStyle w:val="TAL"/>
              <w:rPr>
                <w:rFonts w:cs="Arial"/>
                <w:noProof/>
                <w:szCs w:val="18"/>
              </w:rPr>
            </w:pPr>
          </w:p>
        </w:tc>
      </w:tr>
      <w:tr w:rsidR="00580B85" w14:paraId="567147E1" w14:textId="77777777" w:rsidTr="00542E54">
        <w:trPr>
          <w:jc w:val="center"/>
        </w:trPr>
        <w:tc>
          <w:tcPr>
            <w:tcW w:w="1985" w:type="dxa"/>
          </w:tcPr>
          <w:p w14:paraId="4E4BBE6E" w14:textId="77777777" w:rsidR="00580B85" w:rsidRDefault="00580B85" w:rsidP="00580B85">
            <w:pPr>
              <w:pStyle w:val="TAL"/>
              <w:rPr>
                <w:noProof/>
              </w:rPr>
            </w:pPr>
            <w:proofErr w:type="spellStart"/>
            <w:r>
              <w:t>CmState</w:t>
            </w:r>
            <w:proofErr w:type="spellEnd"/>
          </w:p>
        </w:tc>
        <w:tc>
          <w:tcPr>
            <w:tcW w:w="1984" w:type="dxa"/>
          </w:tcPr>
          <w:p w14:paraId="4AD55F2C" w14:textId="77777777" w:rsidR="00580B85" w:rsidRDefault="00580B85" w:rsidP="00580B85">
            <w:pPr>
              <w:pStyle w:val="TAL"/>
              <w:rPr>
                <w:noProof/>
              </w:rPr>
            </w:pPr>
            <w:r>
              <w:rPr>
                <w:noProof/>
              </w:rPr>
              <w:t>3GPP TS 29.518 [14]</w:t>
            </w:r>
          </w:p>
        </w:tc>
        <w:tc>
          <w:tcPr>
            <w:tcW w:w="3969" w:type="dxa"/>
          </w:tcPr>
          <w:p w14:paraId="76B0F352" w14:textId="77777777" w:rsidR="00580B85" w:rsidRDefault="00580B85" w:rsidP="00580B85">
            <w:pPr>
              <w:pStyle w:val="TAL"/>
              <w:rPr>
                <w:rFonts w:cs="Arial"/>
                <w:noProof/>
                <w:szCs w:val="18"/>
              </w:rPr>
            </w:pPr>
            <w:r>
              <w:rPr>
                <w:rFonts w:cs="Arial"/>
                <w:szCs w:val="18"/>
              </w:rPr>
              <w:t>Connectivity state of UE</w:t>
            </w:r>
          </w:p>
        </w:tc>
        <w:tc>
          <w:tcPr>
            <w:tcW w:w="1419" w:type="dxa"/>
          </w:tcPr>
          <w:p w14:paraId="7D7396E8" w14:textId="77777777" w:rsidR="00580B85" w:rsidRDefault="00580B85" w:rsidP="00580B85">
            <w:pPr>
              <w:pStyle w:val="TAL"/>
              <w:rPr>
                <w:rFonts w:cs="Arial"/>
                <w:noProof/>
                <w:szCs w:val="18"/>
              </w:rPr>
            </w:pPr>
            <w:proofErr w:type="spellStart"/>
            <w:r>
              <w:rPr>
                <w:rFonts w:cs="Arial"/>
                <w:szCs w:val="18"/>
              </w:rPr>
              <w:t>Connectivity</w:t>
            </w:r>
            <w:r>
              <w:rPr>
                <w:lang w:eastAsia="zh-CN"/>
              </w:rPr>
              <w:t>StateChange</w:t>
            </w:r>
            <w:proofErr w:type="spellEnd"/>
          </w:p>
        </w:tc>
      </w:tr>
      <w:tr w:rsidR="00580B85" w14:paraId="20B53A70" w14:textId="77777777" w:rsidTr="00542E54">
        <w:trPr>
          <w:jc w:val="center"/>
        </w:trPr>
        <w:tc>
          <w:tcPr>
            <w:tcW w:w="1985" w:type="dxa"/>
          </w:tcPr>
          <w:p w14:paraId="52DF577B" w14:textId="77777777" w:rsidR="00580B85" w:rsidRDefault="00580B85" w:rsidP="00580B85">
            <w:pPr>
              <w:pStyle w:val="TAL"/>
            </w:pPr>
            <w:proofErr w:type="spellStart"/>
            <w:r>
              <w:rPr>
                <w:rFonts w:hint="eastAsia"/>
                <w:lang w:eastAsia="zh-CN"/>
              </w:rPr>
              <w:t>F</w:t>
            </w:r>
            <w:r>
              <w:rPr>
                <w:lang w:eastAsia="zh-CN"/>
              </w:rPr>
              <w:t>qdn</w:t>
            </w:r>
            <w:proofErr w:type="spellEnd"/>
          </w:p>
        </w:tc>
        <w:tc>
          <w:tcPr>
            <w:tcW w:w="1984" w:type="dxa"/>
          </w:tcPr>
          <w:p w14:paraId="5D2BF43B" w14:textId="77777777" w:rsidR="00580B85" w:rsidRDefault="00580B85" w:rsidP="00580B85">
            <w:pPr>
              <w:pStyle w:val="TAL"/>
              <w:rPr>
                <w:noProof/>
              </w:rPr>
            </w:pPr>
            <w:r>
              <w:rPr>
                <w:noProof/>
              </w:rPr>
              <w:t>3GPP TS 29.571 [11]</w:t>
            </w:r>
          </w:p>
        </w:tc>
        <w:tc>
          <w:tcPr>
            <w:tcW w:w="3969" w:type="dxa"/>
          </w:tcPr>
          <w:p w14:paraId="7A456082" w14:textId="77777777" w:rsidR="00580B85" w:rsidRDefault="00580B85" w:rsidP="00580B85">
            <w:pPr>
              <w:pStyle w:val="TAL"/>
              <w:rPr>
                <w:rFonts w:cs="Arial"/>
                <w:szCs w:val="18"/>
              </w:rPr>
            </w:pPr>
            <w:r>
              <w:rPr>
                <w:rFonts w:cs="Arial" w:hint="eastAsia"/>
                <w:szCs w:val="18"/>
                <w:lang w:eastAsia="zh-CN"/>
              </w:rPr>
              <w:t>F</w:t>
            </w:r>
            <w:r>
              <w:rPr>
                <w:rFonts w:cs="Arial"/>
                <w:szCs w:val="18"/>
                <w:lang w:eastAsia="zh-CN"/>
              </w:rPr>
              <w:t>QDN</w:t>
            </w:r>
          </w:p>
        </w:tc>
        <w:tc>
          <w:tcPr>
            <w:tcW w:w="1419" w:type="dxa"/>
          </w:tcPr>
          <w:p w14:paraId="52945CB4" w14:textId="77777777" w:rsidR="00580B85" w:rsidRDefault="00580B85" w:rsidP="00580B85">
            <w:pPr>
              <w:pStyle w:val="TAL"/>
              <w:rPr>
                <w:rFonts w:cs="Arial"/>
                <w:szCs w:val="18"/>
              </w:rPr>
            </w:pPr>
          </w:p>
        </w:tc>
      </w:tr>
      <w:tr w:rsidR="00580B85" w14:paraId="1B20189E" w14:textId="77777777" w:rsidTr="00542E54">
        <w:trPr>
          <w:jc w:val="center"/>
        </w:trPr>
        <w:tc>
          <w:tcPr>
            <w:tcW w:w="1985" w:type="dxa"/>
          </w:tcPr>
          <w:p w14:paraId="638F9461" w14:textId="77777777" w:rsidR="00580B85" w:rsidRDefault="00580B85" w:rsidP="00580B85">
            <w:pPr>
              <w:pStyle w:val="TAL"/>
              <w:rPr>
                <w:noProof/>
                <w:lang w:eastAsia="zh-CN"/>
              </w:rPr>
            </w:pPr>
            <w:r>
              <w:rPr>
                <w:noProof/>
                <w:lang w:eastAsia="zh-CN"/>
              </w:rPr>
              <w:t>Gpsi</w:t>
            </w:r>
          </w:p>
        </w:tc>
        <w:tc>
          <w:tcPr>
            <w:tcW w:w="1984" w:type="dxa"/>
          </w:tcPr>
          <w:p w14:paraId="163C4833" w14:textId="77777777" w:rsidR="00580B85" w:rsidRDefault="00580B85" w:rsidP="00580B85">
            <w:pPr>
              <w:pStyle w:val="TAL"/>
              <w:rPr>
                <w:noProof/>
              </w:rPr>
            </w:pPr>
            <w:r>
              <w:rPr>
                <w:noProof/>
              </w:rPr>
              <w:t>3GPP TS 29.571 [11]</w:t>
            </w:r>
          </w:p>
        </w:tc>
        <w:tc>
          <w:tcPr>
            <w:tcW w:w="3969" w:type="dxa"/>
          </w:tcPr>
          <w:p w14:paraId="21AA82C7" w14:textId="77777777" w:rsidR="00580B85" w:rsidRDefault="00580B85" w:rsidP="00580B85">
            <w:pPr>
              <w:pStyle w:val="TAL"/>
              <w:rPr>
                <w:rFonts w:cs="Arial"/>
                <w:noProof/>
                <w:szCs w:val="18"/>
              </w:rPr>
            </w:pPr>
            <w:r>
              <w:rPr>
                <w:noProof/>
                <w:lang w:eastAsia="zh-CN"/>
              </w:rPr>
              <w:t>Generic Public Subscription Identifier</w:t>
            </w:r>
          </w:p>
        </w:tc>
        <w:tc>
          <w:tcPr>
            <w:tcW w:w="1419" w:type="dxa"/>
          </w:tcPr>
          <w:p w14:paraId="2567D341" w14:textId="77777777" w:rsidR="00580B85" w:rsidRDefault="00580B85" w:rsidP="00580B85">
            <w:pPr>
              <w:pStyle w:val="TAL"/>
              <w:rPr>
                <w:rFonts w:cs="Arial"/>
                <w:noProof/>
                <w:szCs w:val="18"/>
              </w:rPr>
            </w:pPr>
          </w:p>
        </w:tc>
      </w:tr>
      <w:tr w:rsidR="00580B85" w14:paraId="3D30FACB" w14:textId="77777777" w:rsidTr="00542E54">
        <w:trPr>
          <w:jc w:val="center"/>
        </w:trPr>
        <w:tc>
          <w:tcPr>
            <w:tcW w:w="1985" w:type="dxa"/>
          </w:tcPr>
          <w:p w14:paraId="395D1B1F" w14:textId="77777777" w:rsidR="00580B85" w:rsidRDefault="00580B85" w:rsidP="00580B85">
            <w:pPr>
              <w:pStyle w:val="TAL"/>
              <w:rPr>
                <w:noProof/>
                <w:lang w:eastAsia="zh-CN"/>
              </w:rPr>
            </w:pPr>
            <w:r>
              <w:rPr>
                <w:noProof/>
              </w:rPr>
              <w:t>GroupId</w:t>
            </w:r>
          </w:p>
        </w:tc>
        <w:tc>
          <w:tcPr>
            <w:tcW w:w="1984" w:type="dxa"/>
          </w:tcPr>
          <w:p w14:paraId="43E6572B" w14:textId="77777777" w:rsidR="00580B85" w:rsidRDefault="00580B85" w:rsidP="00580B85">
            <w:pPr>
              <w:pStyle w:val="TAL"/>
              <w:rPr>
                <w:noProof/>
              </w:rPr>
            </w:pPr>
            <w:r>
              <w:rPr>
                <w:noProof/>
              </w:rPr>
              <w:t>3GPP TS 29.571 [11]</w:t>
            </w:r>
          </w:p>
        </w:tc>
        <w:tc>
          <w:tcPr>
            <w:tcW w:w="3969" w:type="dxa"/>
          </w:tcPr>
          <w:p w14:paraId="76AADD77" w14:textId="77777777" w:rsidR="00580B85" w:rsidRDefault="00580B85" w:rsidP="00580B85">
            <w:pPr>
              <w:pStyle w:val="TAL"/>
              <w:rPr>
                <w:rFonts w:cs="Arial"/>
                <w:noProof/>
                <w:szCs w:val="18"/>
              </w:rPr>
            </w:pPr>
          </w:p>
        </w:tc>
        <w:tc>
          <w:tcPr>
            <w:tcW w:w="1419" w:type="dxa"/>
          </w:tcPr>
          <w:p w14:paraId="13FF1E10" w14:textId="77777777" w:rsidR="00580B85" w:rsidRDefault="00580B85" w:rsidP="00580B85">
            <w:pPr>
              <w:pStyle w:val="TAL"/>
              <w:rPr>
                <w:rFonts w:cs="Arial"/>
                <w:noProof/>
                <w:szCs w:val="18"/>
              </w:rPr>
            </w:pPr>
          </w:p>
        </w:tc>
      </w:tr>
      <w:tr w:rsidR="00580B85" w14:paraId="5586F633" w14:textId="77777777" w:rsidTr="00542E54">
        <w:trPr>
          <w:jc w:val="center"/>
        </w:trPr>
        <w:tc>
          <w:tcPr>
            <w:tcW w:w="1985" w:type="dxa"/>
          </w:tcPr>
          <w:p w14:paraId="1B121351" w14:textId="77777777" w:rsidR="00580B85" w:rsidRDefault="00580B85" w:rsidP="00580B85">
            <w:pPr>
              <w:pStyle w:val="TAL"/>
              <w:rPr>
                <w:noProof/>
                <w:lang w:eastAsia="zh-CN"/>
              </w:rPr>
            </w:pPr>
            <w:r>
              <w:rPr>
                <w:noProof/>
              </w:rPr>
              <w:t>Guami</w:t>
            </w:r>
          </w:p>
        </w:tc>
        <w:tc>
          <w:tcPr>
            <w:tcW w:w="1984" w:type="dxa"/>
          </w:tcPr>
          <w:p w14:paraId="1F7BCE8A" w14:textId="77777777" w:rsidR="00580B85" w:rsidRDefault="00580B85" w:rsidP="00580B85">
            <w:pPr>
              <w:pStyle w:val="TAL"/>
              <w:rPr>
                <w:noProof/>
              </w:rPr>
            </w:pPr>
            <w:r>
              <w:rPr>
                <w:noProof/>
              </w:rPr>
              <w:t>3GPP TS 29.571 [11]</w:t>
            </w:r>
          </w:p>
        </w:tc>
        <w:tc>
          <w:tcPr>
            <w:tcW w:w="3969" w:type="dxa"/>
          </w:tcPr>
          <w:p w14:paraId="6BAF3BE1" w14:textId="77777777" w:rsidR="00580B85" w:rsidRDefault="00580B85" w:rsidP="00580B85">
            <w:pPr>
              <w:pStyle w:val="TAL"/>
              <w:rPr>
                <w:rFonts w:cs="Arial"/>
                <w:noProof/>
                <w:szCs w:val="18"/>
              </w:rPr>
            </w:pPr>
            <w:r>
              <w:rPr>
                <w:lang w:eastAsia="zh-CN"/>
              </w:rPr>
              <w:t>Globally Unique AMF Identifier</w:t>
            </w:r>
          </w:p>
        </w:tc>
        <w:tc>
          <w:tcPr>
            <w:tcW w:w="1419" w:type="dxa"/>
          </w:tcPr>
          <w:p w14:paraId="3C9905F9" w14:textId="77777777" w:rsidR="00580B85" w:rsidRDefault="00580B85" w:rsidP="00580B85">
            <w:pPr>
              <w:pStyle w:val="TAL"/>
              <w:rPr>
                <w:rFonts w:cs="Arial"/>
                <w:noProof/>
                <w:szCs w:val="18"/>
              </w:rPr>
            </w:pPr>
          </w:p>
        </w:tc>
      </w:tr>
      <w:tr w:rsidR="00580B85" w14:paraId="0A5CA4BB" w14:textId="77777777" w:rsidTr="00542E54">
        <w:trPr>
          <w:jc w:val="center"/>
        </w:trPr>
        <w:tc>
          <w:tcPr>
            <w:tcW w:w="1985" w:type="dxa"/>
          </w:tcPr>
          <w:p w14:paraId="359FED14" w14:textId="77777777" w:rsidR="00580B85" w:rsidRDefault="00580B85" w:rsidP="00580B85">
            <w:pPr>
              <w:pStyle w:val="TAL"/>
              <w:rPr>
                <w:noProof/>
              </w:rPr>
            </w:pPr>
            <w:r>
              <w:rPr>
                <w:noProof/>
              </w:rPr>
              <w:t>Ipv4Addr</w:t>
            </w:r>
          </w:p>
        </w:tc>
        <w:tc>
          <w:tcPr>
            <w:tcW w:w="1984" w:type="dxa"/>
          </w:tcPr>
          <w:p w14:paraId="5356D6FB" w14:textId="77777777" w:rsidR="00580B85" w:rsidRDefault="00580B85" w:rsidP="00580B85">
            <w:pPr>
              <w:pStyle w:val="TAL"/>
              <w:rPr>
                <w:noProof/>
              </w:rPr>
            </w:pPr>
            <w:r>
              <w:rPr>
                <w:noProof/>
              </w:rPr>
              <w:t>3GPP TS 29.571 [11]</w:t>
            </w:r>
          </w:p>
        </w:tc>
        <w:tc>
          <w:tcPr>
            <w:tcW w:w="3969" w:type="dxa"/>
          </w:tcPr>
          <w:p w14:paraId="4582364C" w14:textId="77777777" w:rsidR="00580B85" w:rsidRDefault="00580B85" w:rsidP="00580B85">
            <w:pPr>
              <w:pStyle w:val="TAL"/>
              <w:rPr>
                <w:rFonts w:cs="Arial"/>
                <w:noProof/>
                <w:szCs w:val="18"/>
              </w:rPr>
            </w:pPr>
          </w:p>
        </w:tc>
        <w:tc>
          <w:tcPr>
            <w:tcW w:w="1419" w:type="dxa"/>
          </w:tcPr>
          <w:p w14:paraId="2F69D6A8" w14:textId="77777777" w:rsidR="00580B85" w:rsidRDefault="00580B85" w:rsidP="00580B85">
            <w:pPr>
              <w:pStyle w:val="TAL"/>
              <w:rPr>
                <w:rFonts w:cs="Arial"/>
                <w:noProof/>
                <w:szCs w:val="18"/>
              </w:rPr>
            </w:pPr>
          </w:p>
        </w:tc>
      </w:tr>
      <w:tr w:rsidR="00580B85" w14:paraId="3105DC98" w14:textId="77777777" w:rsidTr="00542E54">
        <w:trPr>
          <w:jc w:val="center"/>
        </w:trPr>
        <w:tc>
          <w:tcPr>
            <w:tcW w:w="1985" w:type="dxa"/>
          </w:tcPr>
          <w:p w14:paraId="1F28482B" w14:textId="77777777" w:rsidR="00580B85" w:rsidRDefault="00580B85" w:rsidP="00580B85">
            <w:pPr>
              <w:pStyle w:val="TAL"/>
              <w:rPr>
                <w:noProof/>
              </w:rPr>
            </w:pPr>
            <w:r>
              <w:rPr>
                <w:noProof/>
              </w:rPr>
              <w:t>Ipv6Addr</w:t>
            </w:r>
          </w:p>
        </w:tc>
        <w:tc>
          <w:tcPr>
            <w:tcW w:w="1984" w:type="dxa"/>
          </w:tcPr>
          <w:p w14:paraId="67654FDE" w14:textId="77777777" w:rsidR="00580B85" w:rsidRDefault="00580B85" w:rsidP="00580B85">
            <w:pPr>
              <w:pStyle w:val="TAL"/>
              <w:rPr>
                <w:noProof/>
              </w:rPr>
            </w:pPr>
            <w:r>
              <w:rPr>
                <w:noProof/>
              </w:rPr>
              <w:t>3GPP TS 29.571 [11]</w:t>
            </w:r>
          </w:p>
        </w:tc>
        <w:tc>
          <w:tcPr>
            <w:tcW w:w="3969" w:type="dxa"/>
          </w:tcPr>
          <w:p w14:paraId="34B5E4F8" w14:textId="77777777" w:rsidR="00580B85" w:rsidRDefault="00580B85" w:rsidP="00580B85">
            <w:pPr>
              <w:pStyle w:val="TAL"/>
              <w:rPr>
                <w:rFonts w:cs="Arial"/>
                <w:noProof/>
                <w:szCs w:val="18"/>
              </w:rPr>
            </w:pPr>
          </w:p>
        </w:tc>
        <w:tc>
          <w:tcPr>
            <w:tcW w:w="1419" w:type="dxa"/>
          </w:tcPr>
          <w:p w14:paraId="411DD875" w14:textId="77777777" w:rsidR="00580B85" w:rsidRDefault="00580B85" w:rsidP="00580B85">
            <w:pPr>
              <w:pStyle w:val="TAL"/>
              <w:rPr>
                <w:rFonts w:cs="Arial"/>
                <w:noProof/>
                <w:szCs w:val="18"/>
              </w:rPr>
            </w:pPr>
          </w:p>
        </w:tc>
      </w:tr>
      <w:tr w:rsidR="00580B85" w14:paraId="47EB8FAB" w14:textId="77777777" w:rsidTr="00542E54">
        <w:trPr>
          <w:jc w:val="center"/>
        </w:trPr>
        <w:tc>
          <w:tcPr>
            <w:tcW w:w="1985" w:type="dxa"/>
          </w:tcPr>
          <w:p w14:paraId="48EC6FC3" w14:textId="77777777" w:rsidR="00580B85" w:rsidRDefault="00580B85" w:rsidP="00580B85">
            <w:pPr>
              <w:pStyle w:val="TAL"/>
              <w:rPr>
                <w:noProof/>
              </w:rPr>
            </w:pPr>
            <w:r>
              <w:t>N1N2MessageTransferCause</w:t>
            </w:r>
          </w:p>
        </w:tc>
        <w:tc>
          <w:tcPr>
            <w:tcW w:w="1984" w:type="dxa"/>
          </w:tcPr>
          <w:p w14:paraId="31885CB0" w14:textId="77777777" w:rsidR="00580B85" w:rsidRDefault="00580B85" w:rsidP="00580B85">
            <w:pPr>
              <w:pStyle w:val="TAL"/>
              <w:rPr>
                <w:noProof/>
              </w:rPr>
            </w:pPr>
            <w:r>
              <w:rPr>
                <w:noProof/>
              </w:rPr>
              <w:t>3GPP TS 29.518 [14]</w:t>
            </w:r>
          </w:p>
        </w:tc>
        <w:tc>
          <w:tcPr>
            <w:tcW w:w="3969" w:type="dxa"/>
          </w:tcPr>
          <w:p w14:paraId="5758A567" w14:textId="77777777" w:rsidR="00580B85" w:rsidRDefault="00580B85" w:rsidP="00580B85">
            <w:pPr>
              <w:pStyle w:val="TAL"/>
              <w:rPr>
                <w:rFonts w:cs="Arial"/>
                <w:noProof/>
                <w:szCs w:val="18"/>
              </w:rPr>
            </w:pPr>
          </w:p>
        </w:tc>
        <w:tc>
          <w:tcPr>
            <w:tcW w:w="1419" w:type="dxa"/>
          </w:tcPr>
          <w:p w14:paraId="7ECE359C" w14:textId="77777777" w:rsidR="00580B85" w:rsidRDefault="00580B85" w:rsidP="00580B85">
            <w:pPr>
              <w:pStyle w:val="TAL"/>
              <w:rPr>
                <w:rFonts w:cs="Arial"/>
                <w:noProof/>
                <w:szCs w:val="18"/>
              </w:rPr>
            </w:pPr>
          </w:p>
        </w:tc>
      </w:tr>
      <w:tr w:rsidR="00580B85" w14:paraId="2A8FCF1E" w14:textId="77777777" w:rsidTr="00542E54">
        <w:trPr>
          <w:jc w:val="center"/>
        </w:trPr>
        <w:tc>
          <w:tcPr>
            <w:tcW w:w="1985" w:type="dxa"/>
          </w:tcPr>
          <w:p w14:paraId="32F35F79" w14:textId="77777777" w:rsidR="00580B85" w:rsidRDefault="00580B85" w:rsidP="00580B85">
            <w:pPr>
              <w:pStyle w:val="TAL"/>
            </w:pPr>
            <w:r>
              <w:t>N2</w:t>
            </w:r>
            <w:proofErr w:type="spellStart"/>
            <w:r>
              <w:rPr>
                <w:lang w:val="en-US"/>
              </w:rPr>
              <w:t>InfoContent</w:t>
            </w:r>
            <w:proofErr w:type="spellEnd"/>
          </w:p>
        </w:tc>
        <w:tc>
          <w:tcPr>
            <w:tcW w:w="1984" w:type="dxa"/>
          </w:tcPr>
          <w:p w14:paraId="3DA28251" w14:textId="77777777" w:rsidR="00580B85" w:rsidRDefault="00580B85" w:rsidP="00580B85">
            <w:pPr>
              <w:pStyle w:val="TAL"/>
              <w:rPr>
                <w:noProof/>
              </w:rPr>
            </w:pPr>
            <w:r>
              <w:rPr>
                <w:noProof/>
              </w:rPr>
              <w:t>3GPP TS 29.518 [14]</w:t>
            </w:r>
          </w:p>
        </w:tc>
        <w:tc>
          <w:tcPr>
            <w:tcW w:w="3969" w:type="dxa"/>
          </w:tcPr>
          <w:p w14:paraId="1E6E43B5" w14:textId="77777777" w:rsidR="00580B85" w:rsidRDefault="00580B85" w:rsidP="00580B85">
            <w:pPr>
              <w:pStyle w:val="TAL"/>
              <w:rPr>
                <w:rFonts w:cs="Arial"/>
                <w:noProof/>
                <w:szCs w:val="18"/>
              </w:rPr>
            </w:pPr>
            <w:r>
              <w:rPr>
                <w:rFonts w:cs="Arial"/>
                <w:szCs w:val="18"/>
              </w:rPr>
              <w:t>Represents a transparent N2 information content to be relayed by AMF.</w:t>
            </w:r>
          </w:p>
        </w:tc>
        <w:tc>
          <w:tcPr>
            <w:tcW w:w="1419" w:type="dxa"/>
          </w:tcPr>
          <w:p w14:paraId="072827E9" w14:textId="77777777" w:rsidR="00580B85" w:rsidRDefault="00580B85" w:rsidP="00580B85">
            <w:pPr>
              <w:pStyle w:val="TAL"/>
              <w:rPr>
                <w:rFonts w:cs="Arial"/>
                <w:noProof/>
                <w:szCs w:val="18"/>
              </w:rPr>
            </w:pPr>
            <w:r>
              <w:rPr>
                <w:rFonts w:cs="Arial" w:hint="eastAsia"/>
                <w:noProof/>
                <w:szCs w:val="18"/>
                <w:lang w:eastAsia="zh-CN"/>
              </w:rPr>
              <w:t>V</w:t>
            </w:r>
            <w:r>
              <w:rPr>
                <w:rFonts w:cs="Arial"/>
                <w:noProof/>
                <w:szCs w:val="18"/>
                <w:lang w:eastAsia="zh-CN"/>
              </w:rPr>
              <w:t>2X, ProSe</w:t>
            </w:r>
          </w:p>
        </w:tc>
      </w:tr>
      <w:tr w:rsidR="00580B85" w14:paraId="0E32D339" w14:textId="77777777" w:rsidTr="00542E54">
        <w:trPr>
          <w:jc w:val="center"/>
        </w:trPr>
        <w:tc>
          <w:tcPr>
            <w:tcW w:w="1985" w:type="dxa"/>
          </w:tcPr>
          <w:p w14:paraId="6A097196" w14:textId="77777777" w:rsidR="00580B85" w:rsidRDefault="00580B85" w:rsidP="00580B85">
            <w:pPr>
              <w:pStyle w:val="TAL"/>
              <w:rPr>
                <w:noProof/>
                <w:lang w:eastAsia="zh-CN"/>
              </w:rPr>
            </w:pPr>
            <w:proofErr w:type="spellStart"/>
            <w:r>
              <w:t>NfInstanceId</w:t>
            </w:r>
            <w:proofErr w:type="spellEnd"/>
          </w:p>
        </w:tc>
        <w:tc>
          <w:tcPr>
            <w:tcW w:w="1984" w:type="dxa"/>
          </w:tcPr>
          <w:p w14:paraId="07577078" w14:textId="77777777" w:rsidR="00580B85" w:rsidRDefault="00580B85" w:rsidP="00580B85">
            <w:pPr>
              <w:pStyle w:val="TAL"/>
              <w:rPr>
                <w:noProof/>
              </w:rPr>
            </w:pPr>
            <w:r>
              <w:rPr>
                <w:noProof/>
              </w:rPr>
              <w:t>3GPP TS 29.571 [11]</w:t>
            </w:r>
          </w:p>
        </w:tc>
        <w:tc>
          <w:tcPr>
            <w:tcW w:w="3969" w:type="dxa"/>
          </w:tcPr>
          <w:p w14:paraId="4082716D" w14:textId="77777777" w:rsidR="00580B85" w:rsidRDefault="00580B85" w:rsidP="00580B85">
            <w:pPr>
              <w:pStyle w:val="TAL"/>
              <w:rPr>
                <w:noProof/>
                <w:lang w:eastAsia="zh-CN"/>
              </w:rPr>
            </w:pPr>
          </w:p>
        </w:tc>
        <w:tc>
          <w:tcPr>
            <w:tcW w:w="1419" w:type="dxa"/>
          </w:tcPr>
          <w:p w14:paraId="67464786" w14:textId="77777777" w:rsidR="00580B85" w:rsidRDefault="00580B85" w:rsidP="00580B85">
            <w:pPr>
              <w:pStyle w:val="TAL"/>
              <w:rPr>
                <w:rFonts w:cs="Arial"/>
                <w:noProof/>
                <w:szCs w:val="18"/>
              </w:rPr>
            </w:pPr>
          </w:p>
        </w:tc>
      </w:tr>
      <w:tr w:rsidR="00580B85" w14:paraId="20F9060C" w14:textId="77777777" w:rsidTr="00542E54">
        <w:trPr>
          <w:jc w:val="center"/>
        </w:trPr>
        <w:tc>
          <w:tcPr>
            <w:tcW w:w="1985" w:type="dxa"/>
          </w:tcPr>
          <w:p w14:paraId="4EDDE8A1" w14:textId="77777777" w:rsidR="00580B85" w:rsidRDefault="00580B85" w:rsidP="00580B85">
            <w:pPr>
              <w:pStyle w:val="TAL"/>
              <w:rPr>
                <w:noProof/>
                <w:lang w:eastAsia="zh-CN"/>
              </w:rPr>
            </w:pPr>
            <w:r>
              <w:rPr>
                <w:noProof/>
                <w:lang w:eastAsia="zh-CN"/>
              </w:rPr>
              <w:t>Pei</w:t>
            </w:r>
          </w:p>
        </w:tc>
        <w:tc>
          <w:tcPr>
            <w:tcW w:w="1984" w:type="dxa"/>
          </w:tcPr>
          <w:p w14:paraId="323247CC" w14:textId="77777777" w:rsidR="00580B85" w:rsidRDefault="00580B85" w:rsidP="00580B85">
            <w:pPr>
              <w:pStyle w:val="TAL"/>
              <w:rPr>
                <w:noProof/>
              </w:rPr>
            </w:pPr>
            <w:r>
              <w:rPr>
                <w:noProof/>
              </w:rPr>
              <w:t>3GPP TS 29.571 [11]</w:t>
            </w:r>
          </w:p>
        </w:tc>
        <w:tc>
          <w:tcPr>
            <w:tcW w:w="3969" w:type="dxa"/>
          </w:tcPr>
          <w:p w14:paraId="4DF938BF" w14:textId="77777777" w:rsidR="00580B85" w:rsidRDefault="00580B85" w:rsidP="00580B85">
            <w:pPr>
              <w:pStyle w:val="TAL"/>
              <w:rPr>
                <w:rFonts w:cs="Arial"/>
                <w:noProof/>
                <w:szCs w:val="18"/>
              </w:rPr>
            </w:pPr>
            <w:r>
              <w:rPr>
                <w:noProof/>
                <w:lang w:eastAsia="zh-CN"/>
              </w:rPr>
              <w:t>Permanent Equipment Identifier</w:t>
            </w:r>
          </w:p>
        </w:tc>
        <w:tc>
          <w:tcPr>
            <w:tcW w:w="1419" w:type="dxa"/>
          </w:tcPr>
          <w:p w14:paraId="6D02D6D8" w14:textId="77777777" w:rsidR="00580B85" w:rsidRDefault="00580B85" w:rsidP="00580B85">
            <w:pPr>
              <w:pStyle w:val="TAL"/>
              <w:rPr>
                <w:rFonts w:cs="Arial"/>
                <w:noProof/>
                <w:szCs w:val="18"/>
              </w:rPr>
            </w:pPr>
          </w:p>
        </w:tc>
      </w:tr>
      <w:tr w:rsidR="00580B85" w14:paraId="1BEFB9DE" w14:textId="77777777" w:rsidTr="00542E54">
        <w:trPr>
          <w:jc w:val="center"/>
        </w:trPr>
        <w:tc>
          <w:tcPr>
            <w:tcW w:w="1985" w:type="dxa"/>
          </w:tcPr>
          <w:p w14:paraId="0C69AB4B" w14:textId="77777777" w:rsidR="00580B85" w:rsidRDefault="00580B85" w:rsidP="00580B85">
            <w:pPr>
              <w:pStyle w:val="TAL"/>
              <w:rPr>
                <w:noProof/>
                <w:lang w:eastAsia="zh-CN"/>
              </w:rPr>
            </w:pPr>
            <w:r>
              <w:rPr>
                <w:noProof/>
                <w:lang w:eastAsia="zh-CN"/>
              </w:rPr>
              <w:t>PlmnId</w:t>
            </w:r>
          </w:p>
        </w:tc>
        <w:tc>
          <w:tcPr>
            <w:tcW w:w="1984" w:type="dxa"/>
          </w:tcPr>
          <w:p w14:paraId="4CDD00D0" w14:textId="77777777" w:rsidR="00580B85" w:rsidRDefault="00580B85" w:rsidP="00580B85">
            <w:pPr>
              <w:pStyle w:val="TAL"/>
              <w:rPr>
                <w:noProof/>
              </w:rPr>
            </w:pPr>
            <w:r>
              <w:rPr>
                <w:noProof/>
              </w:rPr>
              <w:t>3GPP TS 29.571 [11]</w:t>
            </w:r>
          </w:p>
        </w:tc>
        <w:tc>
          <w:tcPr>
            <w:tcW w:w="3969" w:type="dxa"/>
          </w:tcPr>
          <w:p w14:paraId="5574F79D" w14:textId="77777777" w:rsidR="00580B85" w:rsidRDefault="00580B85" w:rsidP="00580B85">
            <w:pPr>
              <w:pStyle w:val="TAL"/>
              <w:rPr>
                <w:noProof/>
                <w:lang w:eastAsia="zh-CN"/>
              </w:rPr>
            </w:pPr>
          </w:p>
        </w:tc>
        <w:tc>
          <w:tcPr>
            <w:tcW w:w="1419" w:type="dxa"/>
          </w:tcPr>
          <w:p w14:paraId="034C29E4" w14:textId="77777777" w:rsidR="00580B85" w:rsidRDefault="00580B85" w:rsidP="00580B85">
            <w:pPr>
              <w:pStyle w:val="TAL"/>
              <w:rPr>
                <w:rFonts w:cs="Arial"/>
                <w:noProof/>
                <w:szCs w:val="18"/>
              </w:rPr>
            </w:pPr>
          </w:p>
        </w:tc>
      </w:tr>
      <w:tr w:rsidR="00580B85" w14:paraId="26A3B535" w14:textId="77777777" w:rsidTr="00542E54">
        <w:trPr>
          <w:jc w:val="center"/>
        </w:trPr>
        <w:tc>
          <w:tcPr>
            <w:tcW w:w="1985" w:type="dxa"/>
          </w:tcPr>
          <w:p w14:paraId="3A8BE5A9" w14:textId="45A02184" w:rsidR="00580B85" w:rsidRDefault="00580B85" w:rsidP="00580B85">
            <w:pPr>
              <w:pStyle w:val="TAL"/>
              <w:rPr>
                <w:noProof/>
                <w:lang w:eastAsia="zh-CN"/>
              </w:rPr>
            </w:pPr>
            <w:r>
              <w:rPr>
                <w:noProof/>
              </w:rPr>
              <w:t>PlmnIdNid</w:t>
            </w:r>
          </w:p>
        </w:tc>
        <w:tc>
          <w:tcPr>
            <w:tcW w:w="1984" w:type="dxa"/>
          </w:tcPr>
          <w:p w14:paraId="23F65F22" w14:textId="2B32A769" w:rsidR="00580B85" w:rsidRDefault="00580B85" w:rsidP="00580B85">
            <w:pPr>
              <w:pStyle w:val="TAL"/>
              <w:rPr>
                <w:noProof/>
              </w:rPr>
            </w:pPr>
            <w:r>
              <w:rPr>
                <w:noProof/>
              </w:rPr>
              <w:t>3GPP TS 29.571 [11]</w:t>
            </w:r>
          </w:p>
        </w:tc>
        <w:tc>
          <w:tcPr>
            <w:tcW w:w="3969" w:type="dxa"/>
          </w:tcPr>
          <w:p w14:paraId="3DAC73EB" w14:textId="514D348B" w:rsidR="00580B85" w:rsidRDefault="00580B85" w:rsidP="00580B85">
            <w:pPr>
              <w:pStyle w:val="TAL"/>
              <w:rPr>
                <w:noProof/>
                <w:lang w:eastAsia="zh-CN"/>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419" w:type="dxa"/>
          </w:tcPr>
          <w:p w14:paraId="1BE7CCAC" w14:textId="77777777" w:rsidR="00580B85" w:rsidRDefault="00580B85" w:rsidP="00580B85">
            <w:pPr>
              <w:pStyle w:val="TAL"/>
              <w:rPr>
                <w:rFonts w:cs="Arial"/>
                <w:noProof/>
                <w:szCs w:val="18"/>
              </w:rPr>
            </w:pPr>
          </w:p>
        </w:tc>
      </w:tr>
      <w:tr w:rsidR="00580B85" w14:paraId="0CCF34FE" w14:textId="77777777" w:rsidTr="00542E54">
        <w:trPr>
          <w:jc w:val="center"/>
        </w:trPr>
        <w:tc>
          <w:tcPr>
            <w:tcW w:w="1985" w:type="dxa"/>
          </w:tcPr>
          <w:p w14:paraId="331E2DAF" w14:textId="77777777" w:rsidR="00580B85" w:rsidRDefault="00580B85" w:rsidP="00580B85">
            <w:pPr>
              <w:pStyle w:val="TAL"/>
              <w:rPr>
                <w:lang w:eastAsia="zh-CN"/>
              </w:rPr>
            </w:pPr>
            <w:proofErr w:type="spellStart"/>
            <w:r>
              <w:rPr>
                <w:lang w:eastAsia="zh-CN"/>
              </w:rPr>
              <w:t>Pr</w:t>
            </w:r>
            <w:r>
              <w:t>esence</w:t>
            </w:r>
            <w:r>
              <w:rPr>
                <w:lang w:eastAsia="zh-CN"/>
              </w:rPr>
              <w:t>Info</w:t>
            </w:r>
            <w:proofErr w:type="spellEnd"/>
          </w:p>
        </w:tc>
        <w:tc>
          <w:tcPr>
            <w:tcW w:w="1984" w:type="dxa"/>
          </w:tcPr>
          <w:p w14:paraId="27CB64C6" w14:textId="77777777" w:rsidR="00580B85" w:rsidRDefault="00580B85" w:rsidP="00580B85">
            <w:pPr>
              <w:pStyle w:val="TAL"/>
            </w:pPr>
            <w:r>
              <w:t>3GPP TS 29.571 [11]</w:t>
            </w:r>
          </w:p>
        </w:tc>
        <w:tc>
          <w:tcPr>
            <w:tcW w:w="3969" w:type="dxa"/>
          </w:tcPr>
          <w:p w14:paraId="40E5BD5F" w14:textId="77777777" w:rsidR="00580B85" w:rsidRDefault="00580B85" w:rsidP="00580B85">
            <w:pPr>
              <w:pStyle w:val="TAL"/>
              <w:rPr>
                <w:lang w:eastAsia="zh-CN"/>
              </w:rPr>
            </w:pPr>
            <w:r>
              <w:rPr>
                <w:lang w:eastAsia="zh-CN"/>
              </w:rPr>
              <w:t>Presence reporting area information</w:t>
            </w:r>
          </w:p>
        </w:tc>
        <w:tc>
          <w:tcPr>
            <w:tcW w:w="1419" w:type="dxa"/>
          </w:tcPr>
          <w:p w14:paraId="489EBD41" w14:textId="77777777" w:rsidR="00580B85" w:rsidRDefault="00580B85" w:rsidP="00580B85">
            <w:pPr>
              <w:pStyle w:val="TAL"/>
              <w:rPr>
                <w:rFonts w:cs="Arial"/>
                <w:szCs w:val="18"/>
              </w:rPr>
            </w:pPr>
          </w:p>
        </w:tc>
      </w:tr>
      <w:tr w:rsidR="00580B85" w14:paraId="6A49D3B5" w14:textId="77777777" w:rsidTr="00542E54">
        <w:trPr>
          <w:jc w:val="center"/>
        </w:trPr>
        <w:tc>
          <w:tcPr>
            <w:tcW w:w="1985" w:type="dxa"/>
          </w:tcPr>
          <w:p w14:paraId="0430A79A" w14:textId="77777777" w:rsidR="00580B85" w:rsidRDefault="00580B85" w:rsidP="00580B85">
            <w:pPr>
              <w:pStyle w:val="TAL"/>
              <w:rPr>
                <w:noProof/>
                <w:lang w:eastAsia="zh-CN"/>
              </w:rPr>
            </w:pPr>
            <w:proofErr w:type="spellStart"/>
            <w:r>
              <w:t>ProblemDetails</w:t>
            </w:r>
            <w:proofErr w:type="spellEnd"/>
          </w:p>
        </w:tc>
        <w:tc>
          <w:tcPr>
            <w:tcW w:w="1984" w:type="dxa"/>
          </w:tcPr>
          <w:p w14:paraId="599A82AE" w14:textId="77777777" w:rsidR="00580B85" w:rsidRDefault="00580B85" w:rsidP="00580B85">
            <w:pPr>
              <w:pStyle w:val="TAL"/>
              <w:rPr>
                <w:noProof/>
              </w:rPr>
            </w:pPr>
            <w:r>
              <w:rPr>
                <w:noProof/>
              </w:rPr>
              <w:t>3GPP TS 29.571 [11]</w:t>
            </w:r>
          </w:p>
        </w:tc>
        <w:tc>
          <w:tcPr>
            <w:tcW w:w="3969" w:type="dxa"/>
          </w:tcPr>
          <w:p w14:paraId="17942ED8" w14:textId="77777777" w:rsidR="00580B85" w:rsidRDefault="00580B85" w:rsidP="00580B85">
            <w:pPr>
              <w:pStyle w:val="TAL"/>
              <w:rPr>
                <w:noProof/>
                <w:lang w:eastAsia="zh-CN"/>
              </w:rPr>
            </w:pPr>
          </w:p>
        </w:tc>
        <w:tc>
          <w:tcPr>
            <w:tcW w:w="1419" w:type="dxa"/>
          </w:tcPr>
          <w:p w14:paraId="2AD5E1F2" w14:textId="77777777" w:rsidR="00580B85" w:rsidRDefault="00580B85" w:rsidP="00580B85">
            <w:pPr>
              <w:pStyle w:val="TAL"/>
              <w:rPr>
                <w:rFonts w:cs="Arial"/>
                <w:noProof/>
                <w:szCs w:val="18"/>
              </w:rPr>
            </w:pPr>
          </w:p>
        </w:tc>
      </w:tr>
      <w:tr w:rsidR="00580B85" w14:paraId="18087C50" w14:textId="77777777" w:rsidTr="00542E54">
        <w:trPr>
          <w:jc w:val="center"/>
        </w:trPr>
        <w:tc>
          <w:tcPr>
            <w:tcW w:w="1985" w:type="dxa"/>
          </w:tcPr>
          <w:p w14:paraId="7A34C91A" w14:textId="081EA82F" w:rsidR="00580B85" w:rsidRDefault="00580B85" w:rsidP="00580B85">
            <w:pPr>
              <w:pStyle w:val="TAL"/>
            </w:pPr>
            <w:r>
              <w:rPr>
                <w:noProof/>
              </w:rPr>
              <w:t>RatType</w:t>
            </w:r>
          </w:p>
        </w:tc>
        <w:tc>
          <w:tcPr>
            <w:tcW w:w="1984" w:type="dxa"/>
          </w:tcPr>
          <w:p w14:paraId="5613E793" w14:textId="1B26C820" w:rsidR="00580B85" w:rsidRDefault="00580B85" w:rsidP="00580B85">
            <w:pPr>
              <w:pStyle w:val="TAL"/>
              <w:rPr>
                <w:noProof/>
              </w:rPr>
            </w:pPr>
            <w:r>
              <w:rPr>
                <w:noProof/>
              </w:rPr>
              <w:t>3GPP TS 29.571 [11]</w:t>
            </w:r>
          </w:p>
        </w:tc>
        <w:tc>
          <w:tcPr>
            <w:tcW w:w="3969" w:type="dxa"/>
          </w:tcPr>
          <w:p w14:paraId="54A7D96E" w14:textId="77777777" w:rsidR="00580B85" w:rsidRDefault="00580B85" w:rsidP="00580B85">
            <w:pPr>
              <w:pStyle w:val="TAL"/>
              <w:rPr>
                <w:noProof/>
                <w:lang w:eastAsia="zh-CN"/>
              </w:rPr>
            </w:pPr>
          </w:p>
        </w:tc>
        <w:tc>
          <w:tcPr>
            <w:tcW w:w="1419" w:type="dxa"/>
          </w:tcPr>
          <w:p w14:paraId="464D216F" w14:textId="77777777" w:rsidR="00580B85" w:rsidRDefault="00580B85" w:rsidP="00580B85">
            <w:pPr>
              <w:pStyle w:val="TAL"/>
              <w:rPr>
                <w:rFonts w:cs="Arial"/>
                <w:noProof/>
                <w:szCs w:val="18"/>
              </w:rPr>
            </w:pPr>
          </w:p>
        </w:tc>
      </w:tr>
      <w:tr w:rsidR="00580B85" w14:paraId="4EE356FC" w14:textId="77777777" w:rsidTr="00542E54">
        <w:trPr>
          <w:jc w:val="center"/>
        </w:trPr>
        <w:tc>
          <w:tcPr>
            <w:tcW w:w="1985" w:type="dxa"/>
          </w:tcPr>
          <w:p w14:paraId="38C04360" w14:textId="2F23CBAB" w:rsidR="00580B85" w:rsidRDefault="00580B85" w:rsidP="00580B85">
            <w:pPr>
              <w:pStyle w:val="TAL"/>
              <w:rPr>
                <w:noProof/>
              </w:rPr>
            </w:pPr>
            <w:proofErr w:type="spellStart"/>
            <w:r>
              <w:t>RedirectResponse</w:t>
            </w:r>
            <w:proofErr w:type="spellEnd"/>
          </w:p>
        </w:tc>
        <w:tc>
          <w:tcPr>
            <w:tcW w:w="1984" w:type="dxa"/>
          </w:tcPr>
          <w:p w14:paraId="42E57C56" w14:textId="0B49221C" w:rsidR="00580B85" w:rsidRDefault="00580B85" w:rsidP="00580B85">
            <w:pPr>
              <w:pStyle w:val="TAL"/>
              <w:rPr>
                <w:noProof/>
              </w:rPr>
            </w:pPr>
            <w:r>
              <w:t>3GPP TS 29.571 [11]</w:t>
            </w:r>
          </w:p>
        </w:tc>
        <w:tc>
          <w:tcPr>
            <w:tcW w:w="3969" w:type="dxa"/>
          </w:tcPr>
          <w:p w14:paraId="78DFCD80" w14:textId="0FAE4E7D" w:rsidR="00580B85" w:rsidRDefault="00580B85" w:rsidP="00580B85">
            <w:pPr>
              <w:pStyle w:val="TAL"/>
              <w:rPr>
                <w:noProof/>
                <w:lang w:eastAsia="zh-CN"/>
              </w:rPr>
            </w:pPr>
            <w:r>
              <w:t>Contains</w:t>
            </w:r>
            <w:r>
              <w:rPr>
                <w:rFonts w:cs="Arial"/>
                <w:szCs w:val="18"/>
                <w:lang w:eastAsia="zh-CN"/>
              </w:rPr>
              <w:t xml:space="preserve"> redirection related information.</w:t>
            </w:r>
          </w:p>
        </w:tc>
        <w:tc>
          <w:tcPr>
            <w:tcW w:w="1419" w:type="dxa"/>
          </w:tcPr>
          <w:p w14:paraId="3CDB94AC" w14:textId="2D05BB5F" w:rsidR="00580B85" w:rsidRDefault="00580B85" w:rsidP="00580B85">
            <w:pPr>
              <w:pStyle w:val="TAL"/>
              <w:rPr>
                <w:rFonts w:cs="Arial"/>
                <w:noProof/>
                <w:szCs w:val="18"/>
              </w:rPr>
            </w:pPr>
            <w:r>
              <w:rPr>
                <w:rFonts w:cs="Arial"/>
                <w:szCs w:val="18"/>
              </w:rPr>
              <w:t>ES3XX</w:t>
            </w:r>
          </w:p>
        </w:tc>
      </w:tr>
      <w:tr w:rsidR="00580B85" w14:paraId="73487BCF" w14:textId="77777777" w:rsidTr="00542E54">
        <w:trPr>
          <w:jc w:val="center"/>
        </w:trPr>
        <w:tc>
          <w:tcPr>
            <w:tcW w:w="1985" w:type="dxa"/>
          </w:tcPr>
          <w:p w14:paraId="208E586D" w14:textId="77777777" w:rsidR="00580B85" w:rsidRDefault="00580B85" w:rsidP="00580B85">
            <w:pPr>
              <w:pStyle w:val="TAL"/>
              <w:rPr>
                <w:noProof/>
              </w:rPr>
            </w:pPr>
            <w:proofErr w:type="spellStart"/>
            <w:r>
              <w:t>ServiceName</w:t>
            </w:r>
            <w:proofErr w:type="spellEnd"/>
          </w:p>
        </w:tc>
        <w:tc>
          <w:tcPr>
            <w:tcW w:w="1984" w:type="dxa"/>
          </w:tcPr>
          <w:p w14:paraId="0FE30220" w14:textId="77777777" w:rsidR="00580B85" w:rsidRDefault="00580B85" w:rsidP="00580B85">
            <w:pPr>
              <w:pStyle w:val="TAL"/>
              <w:rPr>
                <w:noProof/>
              </w:rPr>
            </w:pPr>
            <w:r>
              <w:rPr>
                <w:noProof/>
              </w:rPr>
              <w:t>3GPP TS 29.510 [13]</w:t>
            </w:r>
          </w:p>
        </w:tc>
        <w:tc>
          <w:tcPr>
            <w:tcW w:w="3969" w:type="dxa"/>
          </w:tcPr>
          <w:p w14:paraId="12D545C4" w14:textId="77777777" w:rsidR="00580B85" w:rsidRDefault="00580B85" w:rsidP="00580B85">
            <w:pPr>
              <w:pStyle w:val="TAL"/>
              <w:rPr>
                <w:rFonts w:cs="Arial"/>
                <w:noProof/>
                <w:szCs w:val="18"/>
              </w:rPr>
            </w:pPr>
            <w:r>
              <w:rPr>
                <w:rFonts w:cs="Arial"/>
                <w:szCs w:val="18"/>
              </w:rPr>
              <w:t>Name of the service instance.</w:t>
            </w:r>
          </w:p>
        </w:tc>
        <w:tc>
          <w:tcPr>
            <w:tcW w:w="1419" w:type="dxa"/>
          </w:tcPr>
          <w:p w14:paraId="1AE23643" w14:textId="77777777" w:rsidR="00580B85" w:rsidRDefault="00580B85" w:rsidP="00580B85">
            <w:pPr>
              <w:pStyle w:val="TAL"/>
              <w:rPr>
                <w:rFonts w:cs="Arial"/>
                <w:noProof/>
                <w:szCs w:val="18"/>
              </w:rPr>
            </w:pPr>
          </w:p>
        </w:tc>
      </w:tr>
      <w:tr w:rsidR="00580B85" w14:paraId="79B25ABE" w14:textId="77777777" w:rsidTr="00542E54">
        <w:trPr>
          <w:jc w:val="center"/>
        </w:trPr>
        <w:tc>
          <w:tcPr>
            <w:tcW w:w="1985" w:type="dxa"/>
          </w:tcPr>
          <w:p w14:paraId="3EC29B60" w14:textId="77777777" w:rsidR="00580B85" w:rsidRDefault="00580B85" w:rsidP="00580B85">
            <w:pPr>
              <w:pStyle w:val="TAL"/>
              <w:rPr>
                <w:noProof/>
                <w:lang w:eastAsia="zh-CN"/>
              </w:rPr>
            </w:pPr>
            <w:r>
              <w:rPr>
                <w:noProof/>
                <w:lang w:eastAsia="zh-CN"/>
              </w:rPr>
              <w:t>Supi</w:t>
            </w:r>
          </w:p>
        </w:tc>
        <w:tc>
          <w:tcPr>
            <w:tcW w:w="1984" w:type="dxa"/>
          </w:tcPr>
          <w:p w14:paraId="4ACF905C" w14:textId="77777777" w:rsidR="00580B85" w:rsidRDefault="00580B85" w:rsidP="00580B85">
            <w:pPr>
              <w:pStyle w:val="TAL"/>
              <w:rPr>
                <w:noProof/>
              </w:rPr>
            </w:pPr>
            <w:r>
              <w:rPr>
                <w:noProof/>
              </w:rPr>
              <w:t>3GPP TS 29.571 [11]</w:t>
            </w:r>
          </w:p>
        </w:tc>
        <w:tc>
          <w:tcPr>
            <w:tcW w:w="3969" w:type="dxa"/>
          </w:tcPr>
          <w:p w14:paraId="17E1F523" w14:textId="77777777" w:rsidR="00580B85" w:rsidRDefault="00580B85" w:rsidP="00580B85">
            <w:pPr>
              <w:pStyle w:val="TAL"/>
              <w:rPr>
                <w:rFonts w:cs="Arial"/>
                <w:noProof/>
                <w:szCs w:val="18"/>
              </w:rPr>
            </w:pPr>
            <w:r>
              <w:rPr>
                <w:noProof/>
              </w:rPr>
              <w:t>Subscription Permanent Identifier</w:t>
            </w:r>
          </w:p>
        </w:tc>
        <w:tc>
          <w:tcPr>
            <w:tcW w:w="1419" w:type="dxa"/>
          </w:tcPr>
          <w:p w14:paraId="5285FFC7" w14:textId="77777777" w:rsidR="00580B85" w:rsidRDefault="00580B85" w:rsidP="00580B85">
            <w:pPr>
              <w:pStyle w:val="TAL"/>
              <w:rPr>
                <w:rFonts w:cs="Arial"/>
                <w:noProof/>
                <w:szCs w:val="18"/>
              </w:rPr>
            </w:pPr>
          </w:p>
        </w:tc>
      </w:tr>
      <w:tr w:rsidR="00580B85" w14:paraId="3DDF1092" w14:textId="77777777" w:rsidTr="00542E54">
        <w:trPr>
          <w:jc w:val="center"/>
        </w:trPr>
        <w:tc>
          <w:tcPr>
            <w:tcW w:w="1985" w:type="dxa"/>
          </w:tcPr>
          <w:p w14:paraId="4A5028FA" w14:textId="77777777" w:rsidR="00580B85" w:rsidRDefault="00580B85" w:rsidP="00580B85">
            <w:pPr>
              <w:pStyle w:val="TAL"/>
              <w:rPr>
                <w:noProof/>
              </w:rPr>
            </w:pPr>
            <w:r>
              <w:rPr>
                <w:noProof/>
                <w:lang w:eastAsia="zh-CN"/>
              </w:rPr>
              <w:t>SupportedFeatures</w:t>
            </w:r>
          </w:p>
        </w:tc>
        <w:tc>
          <w:tcPr>
            <w:tcW w:w="1984" w:type="dxa"/>
          </w:tcPr>
          <w:p w14:paraId="0040E5B3" w14:textId="77777777" w:rsidR="00580B85" w:rsidRDefault="00580B85" w:rsidP="00580B85">
            <w:pPr>
              <w:pStyle w:val="TAL"/>
              <w:rPr>
                <w:noProof/>
              </w:rPr>
            </w:pPr>
            <w:r>
              <w:rPr>
                <w:noProof/>
              </w:rPr>
              <w:t>3GPP TS 29.571 [11]</w:t>
            </w:r>
          </w:p>
        </w:tc>
        <w:tc>
          <w:tcPr>
            <w:tcW w:w="3969" w:type="dxa"/>
          </w:tcPr>
          <w:p w14:paraId="54B8C690" w14:textId="77777777" w:rsidR="00580B85" w:rsidRDefault="00580B85" w:rsidP="00580B8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9" w:type="dxa"/>
          </w:tcPr>
          <w:p w14:paraId="4FA6678B" w14:textId="77777777" w:rsidR="00580B85" w:rsidRDefault="00580B85" w:rsidP="00580B85">
            <w:pPr>
              <w:pStyle w:val="TAL"/>
              <w:rPr>
                <w:rFonts w:cs="Arial"/>
                <w:noProof/>
                <w:szCs w:val="18"/>
              </w:rPr>
            </w:pPr>
          </w:p>
        </w:tc>
      </w:tr>
      <w:tr w:rsidR="00580B85" w14:paraId="7338FD91" w14:textId="77777777" w:rsidTr="00542E54">
        <w:trPr>
          <w:jc w:val="center"/>
        </w:trPr>
        <w:tc>
          <w:tcPr>
            <w:tcW w:w="1985" w:type="dxa"/>
          </w:tcPr>
          <w:p w14:paraId="318B790C" w14:textId="77777777" w:rsidR="00580B85" w:rsidRDefault="00580B85" w:rsidP="00580B85">
            <w:pPr>
              <w:pStyle w:val="TAL"/>
              <w:rPr>
                <w:noProof/>
                <w:lang w:eastAsia="zh-CN"/>
              </w:rPr>
            </w:pPr>
            <w:r>
              <w:rPr>
                <w:noProof/>
              </w:rPr>
              <w:t>TimeZone</w:t>
            </w:r>
          </w:p>
        </w:tc>
        <w:tc>
          <w:tcPr>
            <w:tcW w:w="1984" w:type="dxa"/>
          </w:tcPr>
          <w:p w14:paraId="4EAF8A30" w14:textId="77777777" w:rsidR="00580B85" w:rsidRDefault="00580B85" w:rsidP="00580B85">
            <w:pPr>
              <w:pStyle w:val="TAL"/>
              <w:rPr>
                <w:noProof/>
              </w:rPr>
            </w:pPr>
            <w:r>
              <w:rPr>
                <w:noProof/>
              </w:rPr>
              <w:t>3GPP TS 29.571 [11]</w:t>
            </w:r>
          </w:p>
        </w:tc>
        <w:tc>
          <w:tcPr>
            <w:tcW w:w="3969" w:type="dxa"/>
          </w:tcPr>
          <w:p w14:paraId="3F55428E" w14:textId="77777777" w:rsidR="00580B85" w:rsidRDefault="00580B85" w:rsidP="00580B85">
            <w:pPr>
              <w:pStyle w:val="TAL"/>
              <w:rPr>
                <w:rFonts w:cs="Arial"/>
                <w:noProof/>
                <w:szCs w:val="18"/>
              </w:rPr>
            </w:pPr>
          </w:p>
        </w:tc>
        <w:tc>
          <w:tcPr>
            <w:tcW w:w="1419" w:type="dxa"/>
          </w:tcPr>
          <w:p w14:paraId="44E729BC" w14:textId="77777777" w:rsidR="00580B85" w:rsidRDefault="00580B85" w:rsidP="00580B85">
            <w:pPr>
              <w:pStyle w:val="TAL"/>
              <w:rPr>
                <w:rFonts w:cs="Arial"/>
                <w:noProof/>
                <w:szCs w:val="18"/>
              </w:rPr>
            </w:pPr>
          </w:p>
        </w:tc>
      </w:tr>
      <w:tr w:rsidR="00580B85" w14:paraId="0B100D49" w14:textId="77777777" w:rsidTr="00542E54">
        <w:trPr>
          <w:jc w:val="center"/>
        </w:trPr>
        <w:tc>
          <w:tcPr>
            <w:tcW w:w="1985" w:type="dxa"/>
          </w:tcPr>
          <w:p w14:paraId="6C648F92" w14:textId="77777777" w:rsidR="00580B85" w:rsidRDefault="00580B85" w:rsidP="00580B85">
            <w:pPr>
              <w:pStyle w:val="TAL"/>
              <w:rPr>
                <w:noProof/>
              </w:rPr>
            </w:pPr>
            <w:r>
              <w:rPr>
                <w:noProof/>
              </w:rPr>
              <w:t>Uinteger</w:t>
            </w:r>
          </w:p>
        </w:tc>
        <w:tc>
          <w:tcPr>
            <w:tcW w:w="1984" w:type="dxa"/>
          </w:tcPr>
          <w:p w14:paraId="68E4C375" w14:textId="77777777" w:rsidR="00580B85" w:rsidRDefault="00580B85" w:rsidP="00580B85">
            <w:pPr>
              <w:pStyle w:val="TAL"/>
              <w:rPr>
                <w:noProof/>
              </w:rPr>
            </w:pPr>
            <w:r>
              <w:rPr>
                <w:noProof/>
              </w:rPr>
              <w:t>3GPP TS 29.571 [11]</w:t>
            </w:r>
          </w:p>
        </w:tc>
        <w:tc>
          <w:tcPr>
            <w:tcW w:w="3969" w:type="dxa"/>
          </w:tcPr>
          <w:p w14:paraId="2B2B3D3E" w14:textId="77777777" w:rsidR="00580B85" w:rsidRDefault="00580B85" w:rsidP="00580B85">
            <w:pPr>
              <w:pStyle w:val="TAL"/>
              <w:rPr>
                <w:rFonts w:cs="Arial"/>
                <w:noProof/>
                <w:szCs w:val="18"/>
              </w:rPr>
            </w:pPr>
          </w:p>
        </w:tc>
        <w:tc>
          <w:tcPr>
            <w:tcW w:w="1419" w:type="dxa"/>
          </w:tcPr>
          <w:p w14:paraId="34D92FEB" w14:textId="77777777" w:rsidR="00580B85" w:rsidRDefault="00580B85" w:rsidP="00580B85">
            <w:pPr>
              <w:pStyle w:val="TAL"/>
              <w:rPr>
                <w:rFonts w:cs="Arial"/>
                <w:noProof/>
                <w:szCs w:val="18"/>
              </w:rPr>
            </w:pPr>
          </w:p>
        </w:tc>
      </w:tr>
      <w:tr w:rsidR="00580B85" w14:paraId="41CFA1EC" w14:textId="77777777" w:rsidTr="00542E54">
        <w:trPr>
          <w:jc w:val="center"/>
        </w:trPr>
        <w:tc>
          <w:tcPr>
            <w:tcW w:w="1985" w:type="dxa"/>
          </w:tcPr>
          <w:p w14:paraId="01DA64DE" w14:textId="77777777" w:rsidR="00580B85" w:rsidRDefault="00580B85" w:rsidP="00580B85">
            <w:pPr>
              <w:pStyle w:val="TAL"/>
              <w:rPr>
                <w:noProof/>
              </w:rPr>
            </w:pPr>
            <w:r>
              <w:rPr>
                <w:noProof/>
              </w:rPr>
              <w:t>Uri</w:t>
            </w:r>
          </w:p>
        </w:tc>
        <w:tc>
          <w:tcPr>
            <w:tcW w:w="1984" w:type="dxa"/>
          </w:tcPr>
          <w:p w14:paraId="325C46BB" w14:textId="77777777" w:rsidR="00580B85" w:rsidRDefault="00580B85" w:rsidP="00580B85">
            <w:pPr>
              <w:pStyle w:val="TAL"/>
              <w:rPr>
                <w:noProof/>
              </w:rPr>
            </w:pPr>
            <w:r>
              <w:rPr>
                <w:noProof/>
              </w:rPr>
              <w:t>3GPP TS 29.571 [11]</w:t>
            </w:r>
          </w:p>
        </w:tc>
        <w:tc>
          <w:tcPr>
            <w:tcW w:w="3969" w:type="dxa"/>
          </w:tcPr>
          <w:p w14:paraId="1912429D" w14:textId="77777777" w:rsidR="00580B85" w:rsidRDefault="00580B85" w:rsidP="00580B85">
            <w:pPr>
              <w:pStyle w:val="TAL"/>
              <w:rPr>
                <w:rFonts w:cs="Arial"/>
                <w:noProof/>
                <w:szCs w:val="18"/>
              </w:rPr>
            </w:pPr>
          </w:p>
        </w:tc>
        <w:tc>
          <w:tcPr>
            <w:tcW w:w="1419" w:type="dxa"/>
          </w:tcPr>
          <w:p w14:paraId="6C9240DF" w14:textId="77777777" w:rsidR="00580B85" w:rsidRDefault="00580B85" w:rsidP="00580B85">
            <w:pPr>
              <w:pStyle w:val="TAL"/>
              <w:rPr>
                <w:rFonts w:cs="Arial"/>
                <w:noProof/>
                <w:szCs w:val="18"/>
              </w:rPr>
            </w:pPr>
          </w:p>
        </w:tc>
      </w:tr>
      <w:tr w:rsidR="00580B85" w14:paraId="17D449E5" w14:textId="77777777" w:rsidTr="00542E54">
        <w:trPr>
          <w:jc w:val="center"/>
        </w:trPr>
        <w:tc>
          <w:tcPr>
            <w:tcW w:w="1985" w:type="dxa"/>
          </w:tcPr>
          <w:p w14:paraId="5583BEC3" w14:textId="77777777" w:rsidR="00580B85" w:rsidRDefault="00580B85" w:rsidP="00580B85">
            <w:pPr>
              <w:pStyle w:val="TAL"/>
              <w:rPr>
                <w:noProof/>
              </w:rPr>
            </w:pPr>
            <w:r>
              <w:rPr>
                <w:noProof/>
              </w:rPr>
              <w:t>UserLocation</w:t>
            </w:r>
          </w:p>
        </w:tc>
        <w:tc>
          <w:tcPr>
            <w:tcW w:w="1984" w:type="dxa"/>
          </w:tcPr>
          <w:p w14:paraId="3A3A2B7D" w14:textId="77777777" w:rsidR="00580B85" w:rsidRDefault="00580B85" w:rsidP="00580B85">
            <w:pPr>
              <w:pStyle w:val="TAL"/>
              <w:rPr>
                <w:noProof/>
              </w:rPr>
            </w:pPr>
            <w:r>
              <w:rPr>
                <w:noProof/>
              </w:rPr>
              <w:t>3GPP TS 29.571 [11]</w:t>
            </w:r>
          </w:p>
        </w:tc>
        <w:tc>
          <w:tcPr>
            <w:tcW w:w="3969" w:type="dxa"/>
          </w:tcPr>
          <w:p w14:paraId="64A31C6C" w14:textId="77777777" w:rsidR="00580B85" w:rsidRDefault="00580B85" w:rsidP="00580B85">
            <w:pPr>
              <w:pStyle w:val="TAL"/>
              <w:rPr>
                <w:rFonts w:cs="Arial"/>
                <w:noProof/>
                <w:szCs w:val="18"/>
              </w:rPr>
            </w:pPr>
          </w:p>
        </w:tc>
        <w:tc>
          <w:tcPr>
            <w:tcW w:w="1419" w:type="dxa"/>
          </w:tcPr>
          <w:p w14:paraId="6086360C" w14:textId="77777777" w:rsidR="00580B85" w:rsidRDefault="00580B85" w:rsidP="00580B85">
            <w:pPr>
              <w:pStyle w:val="TAL"/>
              <w:rPr>
                <w:rFonts w:cs="Arial"/>
                <w:noProof/>
                <w:szCs w:val="18"/>
              </w:rPr>
            </w:pPr>
          </w:p>
        </w:tc>
      </w:tr>
    </w:tbl>
    <w:p w14:paraId="587238EC" w14:textId="77777777" w:rsidR="00580B85" w:rsidRPr="00E24B39" w:rsidRDefault="00580B85" w:rsidP="00E24B39"/>
    <w:p w14:paraId="19A61BB6" w14:textId="77777777" w:rsidR="00580B85" w:rsidRPr="00AE7E37" w:rsidRDefault="00580B85" w:rsidP="00580B85">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67112BF" w14:textId="00249F6F" w:rsidR="00C630FC" w:rsidRDefault="00C630FC" w:rsidP="00C630FC">
      <w:pPr>
        <w:pStyle w:val="Heading4"/>
        <w:rPr>
          <w:noProof/>
        </w:rPr>
      </w:pPr>
      <w:r>
        <w:rPr>
          <w:noProof/>
        </w:rPr>
        <w:lastRenderedPageBreak/>
        <w:t>5.6.2.4</w:t>
      </w:r>
      <w:r>
        <w:rPr>
          <w:noProof/>
        </w:rPr>
        <w:tab/>
        <w:t>Type PolicyAssociationUpdateRequest</w:t>
      </w:r>
      <w:bookmarkEnd w:id="113"/>
    </w:p>
    <w:p w14:paraId="7AE90386" w14:textId="77777777" w:rsidR="00C630FC" w:rsidRDefault="00C630FC" w:rsidP="00C630FC">
      <w:pPr>
        <w:pStyle w:val="TH"/>
        <w:rPr>
          <w:noProof/>
        </w:rPr>
      </w:pPr>
      <w:r>
        <w:rPr>
          <w:noProof/>
        </w:rPr>
        <w:t>Table 5.6.2.4-1: Definition of type PolicyAssociationUpdateRequest</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70"/>
        <w:gridCol w:w="3165"/>
        <w:gridCol w:w="1382"/>
      </w:tblGrid>
      <w:tr w:rsidR="00C630FC" w14:paraId="7B1790AA" w14:textId="77777777" w:rsidTr="00C630FC">
        <w:trPr>
          <w:jc w:val="center"/>
        </w:trPr>
        <w:tc>
          <w:tcPr>
            <w:tcW w:w="1636" w:type="dxa"/>
            <w:shd w:val="clear" w:color="auto" w:fill="C0C0C0"/>
            <w:hideMark/>
          </w:tcPr>
          <w:p w14:paraId="58391939" w14:textId="77777777" w:rsidR="00C630FC" w:rsidRDefault="00C630FC" w:rsidP="00542E54">
            <w:pPr>
              <w:pStyle w:val="TAH"/>
              <w:rPr>
                <w:noProof/>
              </w:rPr>
            </w:pPr>
            <w:r>
              <w:rPr>
                <w:noProof/>
              </w:rPr>
              <w:lastRenderedPageBreak/>
              <w:t>Attribute name</w:t>
            </w:r>
          </w:p>
        </w:tc>
        <w:tc>
          <w:tcPr>
            <w:tcW w:w="1692" w:type="dxa"/>
            <w:shd w:val="clear" w:color="auto" w:fill="C0C0C0"/>
            <w:hideMark/>
          </w:tcPr>
          <w:p w14:paraId="21898F21" w14:textId="77777777" w:rsidR="00C630FC" w:rsidRDefault="00C630FC" w:rsidP="00542E54">
            <w:pPr>
              <w:pStyle w:val="TAH"/>
              <w:rPr>
                <w:noProof/>
              </w:rPr>
            </w:pPr>
            <w:r>
              <w:rPr>
                <w:noProof/>
              </w:rPr>
              <w:t>Data type</w:t>
            </w:r>
          </w:p>
        </w:tc>
        <w:tc>
          <w:tcPr>
            <w:tcW w:w="450" w:type="dxa"/>
            <w:shd w:val="clear" w:color="auto" w:fill="C0C0C0"/>
            <w:hideMark/>
          </w:tcPr>
          <w:p w14:paraId="35449C49" w14:textId="77777777" w:rsidR="00C630FC" w:rsidRDefault="00C630FC" w:rsidP="00542E54">
            <w:pPr>
              <w:pStyle w:val="TAH"/>
              <w:rPr>
                <w:noProof/>
              </w:rPr>
            </w:pPr>
            <w:r>
              <w:rPr>
                <w:noProof/>
              </w:rPr>
              <w:t>P</w:t>
            </w:r>
          </w:p>
        </w:tc>
        <w:tc>
          <w:tcPr>
            <w:tcW w:w="1170" w:type="dxa"/>
            <w:shd w:val="clear" w:color="auto" w:fill="C0C0C0"/>
            <w:hideMark/>
          </w:tcPr>
          <w:p w14:paraId="242C784F" w14:textId="77777777" w:rsidR="00C630FC" w:rsidRDefault="00C630FC" w:rsidP="00542E54">
            <w:pPr>
              <w:pStyle w:val="TAH"/>
              <w:rPr>
                <w:noProof/>
              </w:rPr>
            </w:pPr>
            <w:r>
              <w:rPr>
                <w:noProof/>
              </w:rPr>
              <w:t>Cardinality</w:t>
            </w:r>
          </w:p>
        </w:tc>
        <w:tc>
          <w:tcPr>
            <w:tcW w:w="3165" w:type="dxa"/>
            <w:shd w:val="clear" w:color="auto" w:fill="C0C0C0"/>
            <w:hideMark/>
          </w:tcPr>
          <w:p w14:paraId="591035BB" w14:textId="77777777" w:rsidR="00C630FC" w:rsidRDefault="00C630FC" w:rsidP="00542E54">
            <w:pPr>
              <w:pStyle w:val="TAH"/>
              <w:rPr>
                <w:noProof/>
              </w:rPr>
            </w:pPr>
            <w:r>
              <w:rPr>
                <w:noProof/>
              </w:rPr>
              <w:t>Description</w:t>
            </w:r>
          </w:p>
        </w:tc>
        <w:tc>
          <w:tcPr>
            <w:tcW w:w="1382" w:type="dxa"/>
            <w:shd w:val="clear" w:color="auto" w:fill="C0C0C0"/>
          </w:tcPr>
          <w:p w14:paraId="5DEA2844" w14:textId="77777777" w:rsidR="00C630FC" w:rsidRDefault="00C630FC" w:rsidP="00542E54">
            <w:pPr>
              <w:pStyle w:val="TAH"/>
              <w:rPr>
                <w:noProof/>
              </w:rPr>
            </w:pPr>
            <w:r>
              <w:rPr>
                <w:noProof/>
              </w:rPr>
              <w:t>Applicability</w:t>
            </w:r>
          </w:p>
        </w:tc>
      </w:tr>
      <w:tr w:rsidR="00C630FC" w14:paraId="35768EA4" w14:textId="77777777" w:rsidTr="00C630FC">
        <w:trPr>
          <w:jc w:val="center"/>
        </w:trPr>
        <w:tc>
          <w:tcPr>
            <w:tcW w:w="1636" w:type="dxa"/>
          </w:tcPr>
          <w:p w14:paraId="5215D366" w14:textId="77777777" w:rsidR="00C630FC" w:rsidRDefault="00C630FC" w:rsidP="00542E54">
            <w:pPr>
              <w:pStyle w:val="TAL"/>
              <w:rPr>
                <w:noProof/>
              </w:rPr>
            </w:pPr>
            <w:r>
              <w:rPr>
                <w:noProof/>
              </w:rPr>
              <w:t>notificationUri</w:t>
            </w:r>
          </w:p>
        </w:tc>
        <w:tc>
          <w:tcPr>
            <w:tcW w:w="1692" w:type="dxa"/>
          </w:tcPr>
          <w:p w14:paraId="2A5BE3D2" w14:textId="77777777" w:rsidR="00C630FC" w:rsidRDefault="00C630FC" w:rsidP="00542E54">
            <w:pPr>
              <w:pStyle w:val="TAL"/>
              <w:rPr>
                <w:noProof/>
              </w:rPr>
            </w:pPr>
            <w:r>
              <w:rPr>
                <w:noProof/>
              </w:rPr>
              <w:t>Uri</w:t>
            </w:r>
          </w:p>
        </w:tc>
        <w:tc>
          <w:tcPr>
            <w:tcW w:w="450" w:type="dxa"/>
          </w:tcPr>
          <w:p w14:paraId="223FBB1E" w14:textId="77777777" w:rsidR="00C630FC" w:rsidRDefault="00C630FC" w:rsidP="00542E54">
            <w:pPr>
              <w:pStyle w:val="TAC"/>
              <w:rPr>
                <w:noProof/>
              </w:rPr>
            </w:pPr>
            <w:r>
              <w:rPr>
                <w:noProof/>
              </w:rPr>
              <w:t>O</w:t>
            </w:r>
          </w:p>
        </w:tc>
        <w:tc>
          <w:tcPr>
            <w:tcW w:w="1170" w:type="dxa"/>
          </w:tcPr>
          <w:p w14:paraId="01FA40D9" w14:textId="77777777" w:rsidR="00C630FC" w:rsidRDefault="00C630FC" w:rsidP="00542E54">
            <w:pPr>
              <w:pStyle w:val="TAC"/>
              <w:rPr>
                <w:noProof/>
              </w:rPr>
            </w:pPr>
            <w:r>
              <w:rPr>
                <w:noProof/>
              </w:rPr>
              <w:t>0..1</w:t>
            </w:r>
          </w:p>
        </w:tc>
        <w:tc>
          <w:tcPr>
            <w:tcW w:w="3165" w:type="dxa"/>
          </w:tcPr>
          <w:p w14:paraId="78967B3A" w14:textId="77777777" w:rsidR="00C630FC" w:rsidRDefault="00C630FC" w:rsidP="00542E54">
            <w:pPr>
              <w:pStyle w:val="TAL"/>
              <w:rPr>
                <w:noProof/>
              </w:rPr>
            </w:pPr>
            <w:r>
              <w:rPr>
                <w:noProof/>
              </w:rPr>
              <w:t>Identifies the recipient of Notifications sent by the PCF.</w:t>
            </w:r>
          </w:p>
        </w:tc>
        <w:tc>
          <w:tcPr>
            <w:tcW w:w="1382" w:type="dxa"/>
          </w:tcPr>
          <w:p w14:paraId="40025B54" w14:textId="77777777" w:rsidR="00C630FC" w:rsidRDefault="00C630FC" w:rsidP="00542E54">
            <w:pPr>
              <w:pStyle w:val="TAL"/>
              <w:rPr>
                <w:rFonts w:cs="Arial"/>
                <w:noProof/>
                <w:szCs w:val="18"/>
              </w:rPr>
            </w:pPr>
          </w:p>
        </w:tc>
      </w:tr>
      <w:tr w:rsidR="00C630FC" w14:paraId="5EF3812F" w14:textId="77777777" w:rsidTr="00C630FC">
        <w:trPr>
          <w:jc w:val="center"/>
        </w:trPr>
        <w:tc>
          <w:tcPr>
            <w:tcW w:w="1636" w:type="dxa"/>
          </w:tcPr>
          <w:p w14:paraId="204AFD5A" w14:textId="77777777" w:rsidR="00C630FC" w:rsidRDefault="00C630FC" w:rsidP="00542E54">
            <w:pPr>
              <w:pStyle w:val="TAL"/>
              <w:rPr>
                <w:noProof/>
              </w:rPr>
            </w:pPr>
            <w:r>
              <w:rPr>
                <w:noProof/>
              </w:rPr>
              <w:t>altNotifIpv4Addrs</w:t>
            </w:r>
          </w:p>
        </w:tc>
        <w:tc>
          <w:tcPr>
            <w:tcW w:w="1692" w:type="dxa"/>
          </w:tcPr>
          <w:p w14:paraId="77E61C04" w14:textId="77777777" w:rsidR="00C630FC" w:rsidRDefault="00C630FC" w:rsidP="00542E54">
            <w:pPr>
              <w:pStyle w:val="TAL"/>
              <w:rPr>
                <w:noProof/>
              </w:rPr>
            </w:pPr>
            <w:r>
              <w:rPr>
                <w:noProof/>
              </w:rPr>
              <w:t>array(Ipv4Addr)</w:t>
            </w:r>
          </w:p>
        </w:tc>
        <w:tc>
          <w:tcPr>
            <w:tcW w:w="450" w:type="dxa"/>
          </w:tcPr>
          <w:p w14:paraId="51CDB9BE" w14:textId="77777777" w:rsidR="00C630FC" w:rsidRDefault="00C630FC" w:rsidP="00542E54">
            <w:pPr>
              <w:pStyle w:val="TAC"/>
              <w:rPr>
                <w:noProof/>
              </w:rPr>
            </w:pPr>
            <w:r>
              <w:rPr>
                <w:noProof/>
              </w:rPr>
              <w:t>O</w:t>
            </w:r>
          </w:p>
        </w:tc>
        <w:tc>
          <w:tcPr>
            <w:tcW w:w="1170" w:type="dxa"/>
          </w:tcPr>
          <w:p w14:paraId="5C5B8444" w14:textId="77777777" w:rsidR="00C630FC" w:rsidRDefault="00C630FC" w:rsidP="00542E54">
            <w:pPr>
              <w:pStyle w:val="TAC"/>
              <w:rPr>
                <w:noProof/>
              </w:rPr>
            </w:pPr>
            <w:r>
              <w:rPr>
                <w:noProof/>
              </w:rPr>
              <w:t>1..N</w:t>
            </w:r>
          </w:p>
        </w:tc>
        <w:tc>
          <w:tcPr>
            <w:tcW w:w="3165" w:type="dxa"/>
          </w:tcPr>
          <w:p w14:paraId="3DEE012A" w14:textId="77777777" w:rsidR="00C630FC" w:rsidRDefault="00C630FC" w:rsidP="00542E54">
            <w:pPr>
              <w:pStyle w:val="TAL"/>
              <w:rPr>
                <w:noProof/>
              </w:rPr>
            </w:pPr>
            <w:r>
              <w:rPr>
                <w:noProof/>
              </w:rPr>
              <w:t>Alternate or backup IPv4 Address(es) where to send Notifications.</w:t>
            </w:r>
          </w:p>
        </w:tc>
        <w:tc>
          <w:tcPr>
            <w:tcW w:w="1382" w:type="dxa"/>
          </w:tcPr>
          <w:p w14:paraId="6EAF87A4" w14:textId="77777777" w:rsidR="00C630FC" w:rsidRDefault="00C630FC" w:rsidP="00542E54">
            <w:pPr>
              <w:pStyle w:val="TAL"/>
              <w:rPr>
                <w:rFonts w:cs="Arial"/>
                <w:noProof/>
                <w:szCs w:val="18"/>
              </w:rPr>
            </w:pPr>
          </w:p>
        </w:tc>
      </w:tr>
      <w:tr w:rsidR="00C630FC" w14:paraId="70086B63" w14:textId="77777777" w:rsidTr="00C630FC">
        <w:trPr>
          <w:jc w:val="center"/>
        </w:trPr>
        <w:tc>
          <w:tcPr>
            <w:tcW w:w="1636" w:type="dxa"/>
          </w:tcPr>
          <w:p w14:paraId="3EAFC36A" w14:textId="77777777" w:rsidR="00C630FC" w:rsidRDefault="00C630FC" w:rsidP="00542E54">
            <w:pPr>
              <w:pStyle w:val="TAL"/>
              <w:rPr>
                <w:noProof/>
              </w:rPr>
            </w:pPr>
            <w:r>
              <w:rPr>
                <w:noProof/>
              </w:rPr>
              <w:t>altNotifIpv6Addrs</w:t>
            </w:r>
          </w:p>
        </w:tc>
        <w:tc>
          <w:tcPr>
            <w:tcW w:w="1692" w:type="dxa"/>
          </w:tcPr>
          <w:p w14:paraId="77E87D17" w14:textId="77777777" w:rsidR="00C630FC" w:rsidRDefault="00C630FC" w:rsidP="00542E54">
            <w:pPr>
              <w:pStyle w:val="TAL"/>
              <w:rPr>
                <w:noProof/>
              </w:rPr>
            </w:pPr>
            <w:r>
              <w:rPr>
                <w:noProof/>
              </w:rPr>
              <w:t>array(Ipv6Addr)</w:t>
            </w:r>
          </w:p>
        </w:tc>
        <w:tc>
          <w:tcPr>
            <w:tcW w:w="450" w:type="dxa"/>
          </w:tcPr>
          <w:p w14:paraId="2D13D56A" w14:textId="77777777" w:rsidR="00C630FC" w:rsidRDefault="00C630FC" w:rsidP="00542E54">
            <w:pPr>
              <w:pStyle w:val="TAC"/>
              <w:rPr>
                <w:noProof/>
              </w:rPr>
            </w:pPr>
            <w:r>
              <w:rPr>
                <w:noProof/>
              </w:rPr>
              <w:t>O</w:t>
            </w:r>
          </w:p>
        </w:tc>
        <w:tc>
          <w:tcPr>
            <w:tcW w:w="1170" w:type="dxa"/>
          </w:tcPr>
          <w:p w14:paraId="6CEF194C" w14:textId="77777777" w:rsidR="00C630FC" w:rsidRDefault="00C630FC" w:rsidP="00542E54">
            <w:pPr>
              <w:pStyle w:val="TAC"/>
              <w:rPr>
                <w:noProof/>
              </w:rPr>
            </w:pPr>
            <w:r>
              <w:rPr>
                <w:noProof/>
              </w:rPr>
              <w:t>1..N</w:t>
            </w:r>
          </w:p>
        </w:tc>
        <w:tc>
          <w:tcPr>
            <w:tcW w:w="3165" w:type="dxa"/>
          </w:tcPr>
          <w:p w14:paraId="2BAA77FD" w14:textId="77777777" w:rsidR="00C630FC" w:rsidRDefault="00C630FC" w:rsidP="00542E54">
            <w:pPr>
              <w:pStyle w:val="TAL"/>
              <w:rPr>
                <w:noProof/>
              </w:rPr>
            </w:pPr>
            <w:r>
              <w:rPr>
                <w:noProof/>
              </w:rPr>
              <w:t>Alternate or backup IPv6 Address(es) where to send Notifications.</w:t>
            </w:r>
          </w:p>
        </w:tc>
        <w:tc>
          <w:tcPr>
            <w:tcW w:w="1382" w:type="dxa"/>
          </w:tcPr>
          <w:p w14:paraId="45C9F6A8" w14:textId="77777777" w:rsidR="00C630FC" w:rsidRDefault="00C630FC" w:rsidP="00542E54">
            <w:pPr>
              <w:pStyle w:val="TAL"/>
              <w:rPr>
                <w:rFonts w:cs="Arial"/>
                <w:noProof/>
                <w:szCs w:val="18"/>
              </w:rPr>
            </w:pPr>
          </w:p>
        </w:tc>
      </w:tr>
      <w:tr w:rsidR="00C630FC" w14:paraId="4D7F9DA5" w14:textId="77777777" w:rsidTr="00C630FC">
        <w:trPr>
          <w:jc w:val="center"/>
        </w:trPr>
        <w:tc>
          <w:tcPr>
            <w:tcW w:w="1636" w:type="dxa"/>
          </w:tcPr>
          <w:p w14:paraId="55DE30B4" w14:textId="7F1C2F86" w:rsidR="00C630FC" w:rsidRDefault="00C630FC" w:rsidP="00C630FC">
            <w:pPr>
              <w:pStyle w:val="TAL"/>
              <w:rPr>
                <w:noProof/>
              </w:rPr>
            </w:pPr>
            <w:r>
              <w:rPr>
                <w:noProof/>
              </w:rPr>
              <w:t>altNotifFqdns</w:t>
            </w:r>
          </w:p>
        </w:tc>
        <w:tc>
          <w:tcPr>
            <w:tcW w:w="1692" w:type="dxa"/>
          </w:tcPr>
          <w:p w14:paraId="47FF4A6C" w14:textId="77583165" w:rsidR="00C630FC" w:rsidRDefault="00C630FC" w:rsidP="00C630FC">
            <w:pPr>
              <w:pStyle w:val="TAL"/>
              <w:rPr>
                <w:noProof/>
              </w:rPr>
            </w:pPr>
            <w:r>
              <w:rPr>
                <w:noProof/>
              </w:rPr>
              <w:t>array(Fqdn)</w:t>
            </w:r>
          </w:p>
        </w:tc>
        <w:tc>
          <w:tcPr>
            <w:tcW w:w="450" w:type="dxa"/>
          </w:tcPr>
          <w:p w14:paraId="27D6F3B1" w14:textId="0D6BEA81" w:rsidR="00C630FC" w:rsidRDefault="00C630FC" w:rsidP="00C630FC">
            <w:pPr>
              <w:pStyle w:val="TAC"/>
              <w:rPr>
                <w:noProof/>
              </w:rPr>
            </w:pPr>
            <w:r>
              <w:rPr>
                <w:noProof/>
              </w:rPr>
              <w:t>O</w:t>
            </w:r>
          </w:p>
        </w:tc>
        <w:tc>
          <w:tcPr>
            <w:tcW w:w="1170" w:type="dxa"/>
          </w:tcPr>
          <w:p w14:paraId="7C4F9AB3" w14:textId="000FFF41" w:rsidR="00C630FC" w:rsidRDefault="00C630FC" w:rsidP="00C630FC">
            <w:pPr>
              <w:pStyle w:val="TAC"/>
              <w:rPr>
                <w:noProof/>
              </w:rPr>
            </w:pPr>
            <w:r>
              <w:rPr>
                <w:noProof/>
              </w:rPr>
              <w:t>1..N</w:t>
            </w:r>
          </w:p>
        </w:tc>
        <w:tc>
          <w:tcPr>
            <w:tcW w:w="3165" w:type="dxa"/>
          </w:tcPr>
          <w:p w14:paraId="14EEB739" w14:textId="00C0106C" w:rsidR="00C630FC" w:rsidRDefault="00C630FC" w:rsidP="00C630FC">
            <w:pPr>
              <w:pStyle w:val="TAL"/>
              <w:rPr>
                <w:noProof/>
              </w:rPr>
            </w:pPr>
            <w:r>
              <w:rPr>
                <w:noProof/>
              </w:rPr>
              <w:t>Alternate or backup FQDN(s) where to send Notifications.</w:t>
            </w:r>
          </w:p>
        </w:tc>
        <w:tc>
          <w:tcPr>
            <w:tcW w:w="1382" w:type="dxa"/>
          </w:tcPr>
          <w:p w14:paraId="24F7B24B" w14:textId="77777777" w:rsidR="00C630FC" w:rsidRDefault="00C630FC" w:rsidP="00C630FC">
            <w:pPr>
              <w:pStyle w:val="TAL"/>
              <w:rPr>
                <w:rFonts w:cs="Arial"/>
                <w:noProof/>
                <w:szCs w:val="18"/>
              </w:rPr>
            </w:pPr>
          </w:p>
        </w:tc>
      </w:tr>
      <w:tr w:rsidR="00C630FC" w14:paraId="657FBE52" w14:textId="77777777" w:rsidTr="00C630FC">
        <w:trPr>
          <w:jc w:val="center"/>
        </w:trPr>
        <w:tc>
          <w:tcPr>
            <w:tcW w:w="1636" w:type="dxa"/>
          </w:tcPr>
          <w:p w14:paraId="4D9C353C" w14:textId="77777777" w:rsidR="00C630FC" w:rsidRDefault="00C630FC" w:rsidP="00C630FC">
            <w:pPr>
              <w:pStyle w:val="TAL"/>
              <w:rPr>
                <w:noProof/>
              </w:rPr>
            </w:pPr>
            <w:r>
              <w:rPr>
                <w:noProof/>
              </w:rPr>
              <w:t>triggers</w:t>
            </w:r>
          </w:p>
        </w:tc>
        <w:tc>
          <w:tcPr>
            <w:tcW w:w="1692" w:type="dxa"/>
          </w:tcPr>
          <w:p w14:paraId="7CB327D8" w14:textId="77777777" w:rsidR="00C630FC" w:rsidRDefault="00C630FC" w:rsidP="00C630FC">
            <w:pPr>
              <w:pStyle w:val="TAL"/>
              <w:rPr>
                <w:noProof/>
              </w:rPr>
            </w:pPr>
            <w:r>
              <w:rPr>
                <w:noProof/>
              </w:rPr>
              <w:t>array(RequestTrigger)</w:t>
            </w:r>
          </w:p>
        </w:tc>
        <w:tc>
          <w:tcPr>
            <w:tcW w:w="450" w:type="dxa"/>
          </w:tcPr>
          <w:p w14:paraId="000C7CA3" w14:textId="77777777" w:rsidR="00C630FC" w:rsidRDefault="00C630FC" w:rsidP="00C630FC">
            <w:pPr>
              <w:pStyle w:val="TAC"/>
              <w:rPr>
                <w:noProof/>
              </w:rPr>
            </w:pPr>
            <w:r>
              <w:rPr>
                <w:noProof/>
              </w:rPr>
              <w:t>C</w:t>
            </w:r>
          </w:p>
        </w:tc>
        <w:tc>
          <w:tcPr>
            <w:tcW w:w="1170" w:type="dxa"/>
          </w:tcPr>
          <w:p w14:paraId="7A1633BB" w14:textId="77777777" w:rsidR="00C630FC" w:rsidRDefault="00C630FC" w:rsidP="00C630FC">
            <w:pPr>
              <w:pStyle w:val="TAC"/>
              <w:rPr>
                <w:noProof/>
              </w:rPr>
            </w:pPr>
            <w:r>
              <w:rPr>
                <w:noProof/>
              </w:rPr>
              <w:t>1..N</w:t>
            </w:r>
          </w:p>
        </w:tc>
        <w:tc>
          <w:tcPr>
            <w:tcW w:w="3165" w:type="dxa"/>
          </w:tcPr>
          <w:p w14:paraId="40CB87D1" w14:textId="77777777" w:rsidR="00C630FC" w:rsidRDefault="00C630FC" w:rsidP="00C630FC">
            <w:pPr>
              <w:pStyle w:val="TAL"/>
              <w:rPr>
                <w:noProof/>
              </w:rPr>
            </w:pPr>
            <w:r>
              <w:rPr>
                <w:noProof/>
              </w:rPr>
              <w:t>Request Triggers that the NF service consumer observes.</w:t>
            </w:r>
          </w:p>
        </w:tc>
        <w:tc>
          <w:tcPr>
            <w:tcW w:w="1382" w:type="dxa"/>
          </w:tcPr>
          <w:p w14:paraId="5B26405B" w14:textId="77777777" w:rsidR="00C630FC" w:rsidRDefault="00C630FC" w:rsidP="00C630FC">
            <w:pPr>
              <w:pStyle w:val="TAL"/>
              <w:rPr>
                <w:rFonts w:cs="Arial"/>
                <w:noProof/>
                <w:szCs w:val="18"/>
              </w:rPr>
            </w:pPr>
          </w:p>
        </w:tc>
      </w:tr>
      <w:tr w:rsidR="00C630FC" w14:paraId="772BDA66" w14:textId="77777777" w:rsidTr="00C630FC">
        <w:trPr>
          <w:jc w:val="center"/>
        </w:trPr>
        <w:tc>
          <w:tcPr>
            <w:tcW w:w="1636" w:type="dxa"/>
          </w:tcPr>
          <w:p w14:paraId="70B532C4" w14:textId="77777777" w:rsidR="00C630FC" w:rsidRDefault="00C630FC" w:rsidP="00C630FC">
            <w:pPr>
              <w:pStyle w:val="TAL"/>
            </w:pPr>
            <w:proofErr w:type="spellStart"/>
            <w:r>
              <w:t>praStatuses</w:t>
            </w:r>
            <w:proofErr w:type="spellEnd"/>
          </w:p>
        </w:tc>
        <w:tc>
          <w:tcPr>
            <w:tcW w:w="1692" w:type="dxa"/>
          </w:tcPr>
          <w:p w14:paraId="72698761" w14:textId="77777777" w:rsidR="00C630FC" w:rsidRDefault="00C630FC" w:rsidP="00C630FC">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557B8FF2" w14:textId="77777777" w:rsidR="00C630FC" w:rsidRDefault="00C630FC" w:rsidP="00C630FC">
            <w:pPr>
              <w:pStyle w:val="TAC"/>
            </w:pPr>
            <w:r>
              <w:t>C</w:t>
            </w:r>
          </w:p>
        </w:tc>
        <w:tc>
          <w:tcPr>
            <w:tcW w:w="1170" w:type="dxa"/>
          </w:tcPr>
          <w:p w14:paraId="004E0C90" w14:textId="77777777" w:rsidR="00C630FC" w:rsidRDefault="00C630FC" w:rsidP="00C630FC">
            <w:pPr>
              <w:pStyle w:val="TAC"/>
            </w:pPr>
            <w:proofErr w:type="gramStart"/>
            <w:r>
              <w:t>1..N</w:t>
            </w:r>
            <w:proofErr w:type="gramEnd"/>
          </w:p>
        </w:tc>
        <w:tc>
          <w:tcPr>
            <w:tcW w:w="3165" w:type="dxa"/>
          </w:tcPr>
          <w:p w14:paraId="4D449507" w14:textId="77777777" w:rsidR="00C630FC" w:rsidRDefault="00C630FC" w:rsidP="00C630FC">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2" w:type="dxa"/>
          </w:tcPr>
          <w:p w14:paraId="5B160788" w14:textId="77777777" w:rsidR="00C630FC" w:rsidRDefault="00C630FC" w:rsidP="00C630FC">
            <w:pPr>
              <w:pStyle w:val="TAL"/>
              <w:rPr>
                <w:rFonts w:cs="Arial"/>
                <w:szCs w:val="18"/>
              </w:rPr>
            </w:pPr>
          </w:p>
        </w:tc>
      </w:tr>
      <w:tr w:rsidR="00C630FC" w14:paraId="0113D8CD" w14:textId="77777777" w:rsidTr="00C630FC">
        <w:trPr>
          <w:jc w:val="center"/>
        </w:trPr>
        <w:tc>
          <w:tcPr>
            <w:tcW w:w="1636" w:type="dxa"/>
          </w:tcPr>
          <w:p w14:paraId="68666DC5" w14:textId="77777777" w:rsidR="00C630FC" w:rsidRDefault="00C630FC" w:rsidP="00C630FC">
            <w:pPr>
              <w:pStyle w:val="TAL"/>
              <w:rPr>
                <w:noProof/>
              </w:rPr>
            </w:pPr>
            <w:r>
              <w:rPr>
                <w:noProof/>
              </w:rPr>
              <w:t>userLoc</w:t>
            </w:r>
          </w:p>
        </w:tc>
        <w:tc>
          <w:tcPr>
            <w:tcW w:w="1692" w:type="dxa"/>
          </w:tcPr>
          <w:p w14:paraId="3C8DFC01" w14:textId="77777777" w:rsidR="00C630FC" w:rsidRDefault="00C630FC" w:rsidP="00C630FC">
            <w:pPr>
              <w:pStyle w:val="TAL"/>
            </w:pPr>
            <w:proofErr w:type="spellStart"/>
            <w:r>
              <w:t>UserLocation</w:t>
            </w:r>
            <w:proofErr w:type="spellEnd"/>
          </w:p>
        </w:tc>
        <w:tc>
          <w:tcPr>
            <w:tcW w:w="450" w:type="dxa"/>
          </w:tcPr>
          <w:p w14:paraId="2E09793F" w14:textId="77777777" w:rsidR="00C630FC" w:rsidRDefault="00C630FC" w:rsidP="00C630FC">
            <w:pPr>
              <w:pStyle w:val="TAC"/>
              <w:rPr>
                <w:noProof/>
              </w:rPr>
            </w:pPr>
            <w:r>
              <w:rPr>
                <w:noProof/>
              </w:rPr>
              <w:t>C</w:t>
            </w:r>
          </w:p>
        </w:tc>
        <w:tc>
          <w:tcPr>
            <w:tcW w:w="1170" w:type="dxa"/>
          </w:tcPr>
          <w:p w14:paraId="3C7D3948" w14:textId="77777777" w:rsidR="00C630FC" w:rsidRDefault="00C630FC" w:rsidP="00C630FC">
            <w:pPr>
              <w:pStyle w:val="TAC"/>
              <w:rPr>
                <w:noProof/>
              </w:rPr>
            </w:pPr>
            <w:r>
              <w:rPr>
                <w:noProof/>
              </w:rPr>
              <w:t>0..1</w:t>
            </w:r>
          </w:p>
        </w:tc>
        <w:tc>
          <w:tcPr>
            <w:tcW w:w="3165" w:type="dxa"/>
          </w:tcPr>
          <w:p w14:paraId="2B0B5F5E" w14:textId="77777777" w:rsidR="00C630FC" w:rsidRDefault="00C630FC" w:rsidP="00C630FC">
            <w:pPr>
              <w:pStyle w:val="TAL"/>
              <w:rPr>
                <w:noProof/>
              </w:rPr>
            </w:pPr>
            <w:r>
              <w:rPr>
                <w:noProof/>
              </w:rPr>
              <w:t>The location of the served UE shall be provided for trigger "LOC_CH".</w:t>
            </w:r>
          </w:p>
        </w:tc>
        <w:tc>
          <w:tcPr>
            <w:tcW w:w="1382" w:type="dxa"/>
          </w:tcPr>
          <w:p w14:paraId="6E565550" w14:textId="77777777" w:rsidR="00C630FC" w:rsidRDefault="00C630FC" w:rsidP="00C630FC">
            <w:pPr>
              <w:pStyle w:val="TAL"/>
              <w:rPr>
                <w:rFonts w:cs="Arial"/>
                <w:noProof/>
                <w:szCs w:val="18"/>
              </w:rPr>
            </w:pPr>
          </w:p>
        </w:tc>
      </w:tr>
      <w:tr w:rsidR="00C630FC" w14:paraId="239E049B" w14:textId="77777777" w:rsidTr="00C630FC">
        <w:trPr>
          <w:jc w:val="center"/>
        </w:trPr>
        <w:tc>
          <w:tcPr>
            <w:tcW w:w="1636" w:type="dxa"/>
          </w:tcPr>
          <w:p w14:paraId="7170D1F7" w14:textId="77777777" w:rsidR="00C630FC" w:rsidRDefault="00C630FC" w:rsidP="00C630FC">
            <w:pPr>
              <w:pStyle w:val="TAL"/>
              <w:rPr>
                <w:noProof/>
              </w:rPr>
            </w:pPr>
            <w:r>
              <w:rPr>
                <w:noProof/>
              </w:rPr>
              <w:t>uePolDelResult</w:t>
            </w:r>
          </w:p>
        </w:tc>
        <w:tc>
          <w:tcPr>
            <w:tcW w:w="1692" w:type="dxa"/>
          </w:tcPr>
          <w:p w14:paraId="1033D1FE" w14:textId="77777777" w:rsidR="00C630FC" w:rsidRDefault="00C630FC" w:rsidP="00C630FC">
            <w:pPr>
              <w:pStyle w:val="TAL"/>
            </w:pPr>
            <w:proofErr w:type="spellStart"/>
            <w:r>
              <w:t>UePolicyDeliveryResult</w:t>
            </w:r>
            <w:proofErr w:type="spellEnd"/>
          </w:p>
        </w:tc>
        <w:tc>
          <w:tcPr>
            <w:tcW w:w="450" w:type="dxa"/>
          </w:tcPr>
          <w:p w14:paraId="2F0BB373" w14:textId="77777777" w:rsidR="00C630FC" w:rsidRDefault="00C630FC" w:rsidP="00C630FC">
            <w:pPr>
              <w:pStyle w:val="TAC"/>
              <w:rPr>
                <w:noProof/>
              </w:rPr>
            </w:pPr>
            <w:r>
              <w:rPr>
                <w:noProof/>
              </w:rPr>
              <w:t>C</w:t>
            </w:r>
          </w:p>
        </w:tc>
        <w:tc>
          <w:tcPr>
            <w:tcW w:w="1170" w:type="dxa"/>
          </w:tcPr>
          <w:p w14:paraId="6EF002C3" w14:textId="77777777" w:rsidR="00C630FC" w:rsidRDefault="00C630FC" w:rsidP="00C630FC">
            <w:pPr>
              <w:pStyle w:val="TAC"/>
              <w:rPr>
                <w:noProof/>
              </w:rPr>
            </w:pPr>
            <w:r>
              <w:rPr>
                <w:noProof/>
              </w:rPr>
              <w:t>0..1</w:t>
            </w:r>
          </w:p>
        </w:tc>
        <w:tc>
          <w:tcPr>
            <w:tcW w:w="3165" w:type="dxa"/>
          </w:tcPr>
          <w:p w14:paraId="08A6F7B1" w14:textId="77777777" w:rsidR="00C630FC" w:rsidRDefault="00C630FC" w:rsidP="00C630FC">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tcPr>
          <w:p w14:paraId="0878F6BA" w14:textId="77777777" w:rsidR="00C630FC" w:rsidRDefault="00C630FC" w:rsidP="00C630FC">
            <w:pPr>
              <w:pStyle w:val="TAL"/>
              <w:rPr>
                <w:rFonts w:cs="Arial"/>
                <w:noProof/>
                <w:szCs w:val="18"/>
              </w:rPr>
            </w:pPr>
          </w:p>
        </w:tc>
      </w:tr>
      <w:tr w:rsidR="00C630FC" w14:paraId="757F1B40" w14:textId="77777777" w:rsidTr="00C630FC">
        <w:trPr>
          <w:jc w:val="center"/>
        </w:trPr>
        <w:tc>
          <w:tcPr>
            <w:tcW w:w="1636" w:type="dxa"/>
          </w:tcPr>
          <w:p w14:paraId="00236948" w14:textId="77777777" w:rsidR="00C630FC" w:rsidRDefault="00C630FC" w:rsidP="00C630FC">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tcPr>
          <w:p w14:paraId="698AA0C2" w14:textId="77777777" w:rsidR="00C630FC" w:rsidRDefault="00C630FC" w:rsidP="00C630FC">
            <w:pPr>
              <w:pStyle w:val="TAL"/>
            </w:pPr>
            <w:r>
              <w:rPr>
                <w:noProof/>
              </w:rPr>
              <w:t>UePolicyTransferFailureNotification</w:t>
            </w:r>
          </w:p>
        </w:tc>
        <w:tc>
          <w:tcPr>
            <w:tcW w:w="450" w:type="dxa"/>
          </w:tcPr>
          <w:p w14:paraId="064615C3" w14:textId="77777777" w:rsidR="00C630FC" w:rsidRDefault="00C630FC" w:rsidP="00C630FC">
            <w:pPr>
              <w:pStyle w:val="TAC"/>
              <w:rPr>
                <w:noProof/>
                <w:lang w:eastAsia="zh-CN"/>
              </w:rPr>
            </w:pPr>
            <w:r>
              <w:rPr>
                <w:rFonts w:hint="eastAsia"/>
                <w:noProof/>
                <w:lang w:eastAsia="zh-CN"/>
              </w:rPr>
              <w:t>C</w:t>
            </w:r>
          </w:p>
        </w:tc>
        <w:tc>
          <w:tcPr>
            <w:tcW w:w="1170" w:type="dxa"/>
          </w:tcPr>
          <w:p w14:paraId="49BD8F30" w14:textId="77777777" w:rsidR="00C630FC" w:rsidRDefault="00C630FC" w:rsidP="00C630FC">
            <w:pPr>
              <w:pStyle w:val="TAC"/>
              <w:rPr>
                <w:noProof/>
              </w:rPr>
            </w:pPr>
            <w:r>
              <w:rPr>
                <w:noProof/>
              </w:rPr>
              <w:t>0..1</w:t>
            </w:r>
          </w:p>
        </w:tc>
        <w:tc>
          <w:tcPr>
            <w:tcW w:w="3165" w:type="dxa"/>
          </w:tcPr>
          <w:p w14:paraId="082B0ADE" w14:textId="77777777" w:rsidR="00C630FC" w:rsidRDefault="00C630FC" w:rsidP="00C630FC">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82" w:type="dxa"/>
          </w:tcPr>
          <w:p w14:paraId="764CA5BC" w14:textId="77777777" w:rsidR="00C630FC" w:rsidRDefault="00C630FC" w:rsidP="00C630FC">
            <w:pPr>
              <w:pStyle w:val="TAL"/>
              <w:rPr>
                <w:rFonts w:cs="Arial"/>
                <w:noProof/>
                <w:szCs w:val="18"/>
              </w:rPr>
            </w:pPr>
          </w:p>
        </w:tc>
      </w:tr>
      <w:tr w:rsidR="00C630FC" w14:paraId="3CEBE252" w14:textId="77777777" w:rsidTr="00C630FC">
        <w:trPr>
          <w:jc w:val="center"/>
        </w:trPr>
        <w:tc>
          <w:tcPr>
            <w:tcW w:w="1636" w:type="dxa"/>
          </w:tcPr>
          <w:p w14:paraId="14BD697C" w14:textId="7EFE2532" w:rsidR="00C630FC" w:rsidRDefault="00C630FC" w:rsidP="00C630FC">
            <w:pPr>
              <w:pStyle w:val="TAL"/>
              <w:rPr>
                <w:noProof/>
                <w:lang w:eastAsia="zh-CN"/>
              </w:rPr>
            </w:pPr>
            <w:r>
              <w:rPr>
                <w:noProof/>
              </w:rPr>
              <w:t>uePolReq</w:t>
            </w:r>
          </w:p>
        </w:tc>
        <w:tc>
          <w:tcPr>
            <w:tcW w:w="1692" w:type="dxa"/>
          </w:tcPr>
          <w:p w14:paraId="4184661B" w14:textId="76E5E8EB" w:rsidR="00C630FC" w:rsidRDefault="00C630FC" w:rsidP="00C630FC">
            <w:pPr>
              <w:pStyle w:val="TAL"/>
              <w:rPr>
                <w:noProof/>
              </w:rPr>
            </w:pPr>
            <w:r>
              <w:rPr>
                <w:noProof/>
              </w:rPr>
              <w:t xml:space="preserve">UePolicyRequest </w:t>
            </w:r>
          </w:p>
        </w:tc>
        <w:tc>
          <w:tcPr>
            <w:tcW w:w="450" w:type="dxa"/>
          </w:tcPr>
          <w:p w14:paraId="0F4DEC28" w14:textId="6D258604" w:rsidR="00C630FC" w:rsidRDefault="00C630FC" w:rsidP="00C630FC">
            <w:pPr>
              <w:pStyle w:val="TAC"/>
              <w:rPr>
                <w:noProof/>
                <w:lang w:eastAsia="zh-CN"/>
              </w:rPr>
            </w:pPr>
            <w:r>
              <w:rPr>
                <w:noProof/>
              </w:rPr>
              <w:t>C</w:t>
            </w:r>
          </w:p>
        </w:tc>
        <w:tc>
          <w:tcPr>
            <w:tcW w:w="1170" w:type="dxa"/>
          </w:tcPr>
          <w:p w14:paraId="3B6985E9" w14:textId="53933107" w:rsidR="00C630FC" w:rsidRDefault="00C630FC" w:rsidP="00C630FC">
            <w:pPr>
              <w:pStyle w:val="TAC"/>
              <w:rPr>
                <w:noProof/>
              </w:rPr>
            </w:pPr>
            <w:r>
              <w:rPr>
                <w:noProof/>
              </w:rPr>
              <w:t>0..1</w:t>
            </w:r>
          </w:p>
        </w:tc>
        <w:tc>
          <w:tcPr>
            <w:tcW w:w="3165" w:type="dxa"/>
          </w:tcPr>
          <w:p w14:paraId="5A430B24" w14:textId="50CCB0D5" w:rsidR="00C630FC" w:rsidRDefault="00C630FC" w:rsidP="00C630FC">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Pr>
                <w:lang w:eastAsia="zh-CN"/>
              </w:rPr>
              <w:t>.</w:t>
            </w:r>
          </w:p>
        </w:tc>
        <w:tc>
          <w:tcPr>
            <w:tcW w:w="1382" w:type="dxa"/>
          </w:tcPr>
          <w:p w14:paraId="590F5991" w14:textId="57A8CCAB" w:rsidR="00C630FC" w:rsidRDefault="00C630FC" w:rsidP="00C630FC">
            <w:pPr>
              <w:pStyle w:val="TAL"/>
              <w:rPr>
                <w:rFonts w:cs="Arial"/>
                <w:noProof/>
                <w:szCs w:val="18"/>
              </w:rPr>
            </w:pPr>
            <w:r>
              <w:rPr>
                <w:rFonts w:cs="Arial"/>
                <w:noProof/>
                <w:szCs w:val="18"/>
              </w:rPr>
              <w:t>V2X</w:t>
            </w:r>
            <w:r>
              <w:rPr>
                <w:lang w:eastAsia="zh-CN"/>
              </w:rPr>
              <w:t>, ProSe</w:t>
            </w:r>
          </w:p>
        </w:tc>
      </w:tr>
      <w:tr w:rsidR="00C630FC" w14:paraId="71399C98" w14:textId="77777777" w:rsidTr="00C630FC">
        <w:trPr>
          <w:jc w:val="center"/>
        </w:trPr>
        <w:tc>
          <w:tcPr>
            <w:tcW w:w="1636" w:type="dxa"/>
          </w:tcPr>
          <w:p w14:paraId="40A1D111" w14:textId="77777777" w:rsidR="00C630FC" w:rsidRDefault="00C630FC" w:rsidP="00C630FC">
            <w:pPr>
              <w:pStyle w:val="TAL"/>
              <w:rPr>
                <w:noProof/>
              </w:rPr>
            </w:pPr>
            <w:r>
              <w:rPr>
                <w:noProof/>
              </w:rPr>
              <w:lastRenderedPageBreak/>
              <w:t>guami</w:t>
            </w:r>
          </w:p>
        </w:tc>
        <w:tc>
          <w:tcPr>
            <w:tcW w:w="1692" w:type="dxa"/>
          </w:tcPr>
          <w:p w14:paraId="1ADE58B6" w14:textId="77777777" w:rsidR="00C630FC" w:rsidRDefault="00C630FC" w:rsidP="00C630FC">
            <w:pPr>
              <w:pStyle w:val="TAL"/>
            </w:pPr>
            <w:proofErr w:type="spellStart"/>
            <w:r>
              <w:t>Guami</w:t>
            </w:r>
            <w:proofErr w:type="spellEnd"/>
          </w:p>
        </w:tc>
        <w:tc>
          <w:tcPr>
            <w:tcW w:w="450" w:type="dxa"/>
          </w:tcPr>
          <w:p w14:paraId="5EFE084B" w14:textId="77777777" w:rsidR="00C630FC" w:rsidRDefault="00C630FC" w:rsidP="00C630FC">
            <w:pPr>
              <w:pStyle w:val="TAC"/>
              <w:rPr>
                <w:noProof/>
              </w:rPr>
            </w:pPr>
            <w:r>
              <w:rPr>
                <w:noProof/>
              </w:rPr>
              <w:t>C</w:t>
            </w:r>
          </w:p>
        </w:tc>
        <w:tc>
          <w:tcPr>
            <w:tcW w:w="1170" w:type="dxa"/>
          </w:tcPr>
          <w:p w14:paraId="52911EB4" w14:textId="77777777" w:rsidR="00C630FC" w:rsidRDefault="00C630FC" w:rsidP="00C630FC">
            <w:pPr>
              <w:pStyle w:val="TAC"/>
              <w:rPr>
                <w:noProof/>
              </w:rPr>
            </w:pPr>
            <w:r>
              <w:rPr>
                <w:noProof/>
              </w:rPr>
              <w:t>0..1</w:t>
            </w:r>
          </w:p>
        </w:tc>
        <w:tc>
          <w:tcPr>
            <w:tcW w:w="3165" w:type="dxa"/>
          </w:tcPr>
          <w:p w14:paraId="2453CA17" w14:textId="77777777" w:rsidR="00C630FC" w:rsidRDefault="00C630FC" w:rsidP="00C630FC">
            <w:pPr>
              <w:pStyle w:val="TAL"/>
              <w:rPr>
                <w:noProof/>
              </w:rPr>
            </w:pPr>
            <w:r>
              <w:rPr>
                <w:noProof/>
              </w:rPr>
              <w:t xml:space="preserve">The </w:t>
            </w:r>
            <w:r>
              <w:rPr>
                <w:lang w:eastAsia="zh-CN"/>
              </w:rPr>
              <w:t>Globally Unique AMF Identifier (GUAMI) shall be provided by an AMF as NF service consumer during the AMF relocation.</w:t>
            </w:r>
          </w:p>
        </w:tc>
        <w:tc>
          <w:tcPr>
            <w:tcW w:w="1382" w:type="dxa"/>
          </w:tcPr>
          <w:p w14:paraId="3D7CA102" w14:textId="77777777" w:rsidR="00C630FC" w:rsidRDefault="00C630FC" w:rsidP="00C630FC">
            <w:pPr>
              <w:pStyle w:val="TAL"/>
              <w:rPr>
                <w:rFonts w:cs="Arial"/>
                <w:noProof/>
                <w:szCs w:val="18"/>
              </w:rPr>
            </w:pPr>
          </w:p>
        </w:tc>
      </w:tr>
      <w:tr w:rsidR="00C630FC" w14:paraId="609F323F" w14:textId="77777777" w:rsidTr="00C630FC">
        <w:trPr>
          <w:jc w:val="center"/>
        </w:trPr>
        <w:tc>
          <w:tcPr>
            <w:tcW w:w="1636" w:type="dxa"/>
          </w:tcPr>
          <w:p w14:paraId="4A396F60" w14:textId="77777777" w:rsidR="00C630FC" w:rsidRDefault="00C630FC" w:rsidP="00C630FC">
            <w:pPr>
              <w:pStyle w:val="TAL"/>
              <w:rPr>
                <w:noProof/>
              </w:rPr>
            </w:pPr>
            <w:proofErr w:type="spellStart"/>
            <w:r>
              <w:t>servingNfId</w:t>
            </w:r>
            <w:proofErr w:type="spellEnd"/>
          </w:p>
        </w:tc>
        <w:tc>
          <w:tcPr>
            <w:tcW w:w="1692" w:type="dxa"/>
          </w:tcPr>
          <w:p w14:paraId="18728EF8" w14:textId="77777777" w:rsidR="00C630FC" w:rsidRDefault="00C630FC" w:rsidP="00C630FC">
            <w:pPr>
              <w:pStyle w:val="TAL"/>
            </w:pPr>
            <w:proofErr w:type="spellStart"/>
            <w:r>
              <w:t>NfInstanceId</w:t>
            </w:r>
            <w:proofErr w:type="spellEnd"/>
          </w:p>
        </w:tc>
        <w:tc>
          <w:tcPr>
            <w:tcW w:w="450" w:type="dxa"/>
          </w:tcPr>
          <w:p w14:paraId="7DE37271" w14:textId="77777777" w:rsidR="00C630FC" w:rsidRDefault="00C630FC" w:rsidP="00C630FC">
            <w:pPr>
              <w:pStyle w:val="TAC"/>
              <w:rPr>
                <w:noProof/>
                <w:lang w:eastAsia="zh-CN"/>
              </w:rPr>
            </w:pPr>
            <w:r>
              <w:rPr>
                <w:rFonts w:hint="eastAsia"/>
                <w:noProof/>
                <w:lang w:eastAsia="zh-CN"/>
              </w:rPr>
              <w:t>C</w:t>
            </w:r>
          </w:p>
        </w:tc>
        <w:tc>
          <w:tcPr>
            <w:tcW w:w="1170" w:type="dxa"/>
          </w:tcPr>
          <w:p w14:paraId="19AA5BA7" w14:textId="77777777" w:rsidR="00C630FC" w:rsidRDefault="00C630FC" w:rsidP="00C630FC">
            <w:pPr>
              <w:pStyle w:val="TAC"/>
              <w:rPr>
                <w:noProof/>
              </w:rPr>
            </w:pPr>
            <w:r>
              <w:rPr>
                <w:noProof/>
              </w:rPr>
              <w:t>0..1</w:t>
            </w:r>
          </w:p>
        </w:tc>
        <w:tc>
          <w:tcPr>
            <w:tcW w:w="3165" w:type="dxa"/>
          </w:tcPr>
          <w:p w14:paraId="378AE039" w14:textId="77777777" w:rsidR="00C630FC" w:rsidRDefault="00C630FC" w:rsidP="00C630FC">
            <w:pPr>
              <w:pStyle w:val="TAL"/>
              <w:rPr>
                <w:noProof/>
              </w:rPr>
            </w:pPr>
            <w:r>
              <w:rPr>
                <w:rFonts w:cs="Arial"/>
                <w:szCs w:val="18"/>
              </w:rPr>
              <w:t>It shall contain the identifier of the new AMF during the AMF relocation.</w:t>
            </w:r>
          </w:p>
        </w:tc>
        <w:tc>
          <w:tcPr>
            <w:tcW w:w="1382" w:type="dxa"/>
          </w:tcPr>
          <w:p w14:paraId="65C8BA47" w14:textId="77777777" w:rsidR="00C630FC" w:rsidRDefault="00C630FC" w:rsidP="00C630FC">
            <w:pPr>
              <w:pStyle w:val="TAL"/>
              <w:rPr>
                <w:rFonts w:cs="Arial"/>
                <w:noProof/>
                <w:szCs w:val="18"/>
              </w:rPr>
            </w:pPr>
          </w:p>
        </w:tc>
      </w:tr>
      <w:tr w:rsidR="00C630FC" w14:paraId="0AFB7057" w14:textId="77777777" w:rsidTr="00C630FC">
        <w:trPr>
          <w:jc w:val="center"/>
        </w:trPr>
        <w:tc>
          <w:tcPr>
            <w:tcW w:w="1636" w:type="dxa"/>
          </w:tcPr>
          <w:p w14:paraId="56578FC6" w14:textId="77777777" w:rsidR="00C630FC" w:rsidRDefault="00C630FC" w:rsidP="00C630FC">
            <w:pPr>
              <w:pStyle w:val="TAL"/>
            </w:pPr>
            <w:proofErr w:type="spellStart"/>
            <w:r>
              <w:t>plmnId</w:t>
            </w:r>
            <w:proofErr w:type="spellEnd"/>
          </w:p>
        </w:tc>
        <w:tc>
          <w:tcPr>
            <w:tcW w:w="1692" w:type="dxa"/>
          </w:tcPr>
          <w:p w14:paraId="7833868D" w14:textId="77777777" w:rsidR="00C630FC" w:rsidRDefault="00C630FC" w:rsidP="00C630FC">
            <w:pPr>
              <w:pStyle w:val="TAL"/>
            </w:pPr>
            <w:proofErr w:type="spellStart"/>
            <w:r>
              <w:t>PlmnIdNid</w:t>
            </w:r>
            <w:proofErr w:type="spellEnd"/>
          </w:p>
        </w:tc>
        <w:tc>
          <w:tcPr>
            <w:tcW w:w="450" w:type="dxa"/>
          </w:tcPr>
          <w:p w14:paraId="6BBDD771" w14:textId="77777777" w:rsidR="00C630FC" w:rsidRDefault="00C630FC" w:rsidP="00C630FC">
            <w:pPr>
              <w:pStyle w:val="TAC"/>
              <w:rPr>
                <w:noProof/>
                <w:lang w:eastAsia="zh-CN"/>
              </w:rPr>
            </w:pPr>
            <w:r>
              <w:rPr>
                <w:rFonts w:hint="eastAsia"/>
                <w:noProof/>
                <w:lang w:eastAsia="zh-CN"/>
              </w:rPr>
              <w:t>C</w:t>
            </w:r>
          </w:p>
        </w:tc>
        <w:tc>
          <w:tcPr>
            <w:tcW w:w="1170" w:type="dxa"/>
          </w:tcPr>
          <w:p w14:paraId="6CFEEC94" w14:textId="77777777" w:rsidR="00C630FC" w:rsidRDefault="00C630FC" w:rsidP="00C630FC">
            <w:pPr>
              <w:pStyle w:val="TAC"/>
              <w:rPr>
                <w:noProof/>
              </w:rPr>
            </w:pPr>
            <w:r>
              <w:rPr>
                <w:noProof/>
              </w:rPr>
              <w:t>0..1</w:t>
            </w:r>
          </w:p>
        </w:tc>
        <w:tc>
          <w:tcPr>
            <w:tcW w:w="3165" w:type="dxa"/>
          </w:tcPr>
          <w:p w14:paraId="0AC6E494" w14:textId="77777777" w:rsidR="00C630FC" w:rsidRDefault="00C630FC" w:rsidP="00C630FC">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82" w:type="dxa"/>
          </w:tcPr>
          <w:p w14:paraId="0B3BAA28" w14:textId="77777777" w:rsidR="00C630FC" w:rsidRDefault="00C630FC" w:rsidP="00C630FC">
            <w:pPr>
              <w:pStyle w:val="TAL"/>
              <w:rPr>
                <w:rFonts w:cs="Arial"/>
                <w:noProof/>
                <w:szCs w:val="18"/>
              </w:rPr>
            </w:pPr>
            <w:r>
              <w:rPr>
                <w:rFonts w:cs="Arial"/>
                <w:noProof/>
                <w:szCs w:val="18"/>
              </w:rPr>
              <w:t>PlmnChange</w:t>
            </w:r>
          </w:p>
        </w:tc>
      </w:tr>
      <w:tr w:rsidR="00C630FC" w14:paraId="4E5D3656" w14:textId="77777777" w:rsidTr="00C630FC">
        <w:trPr>
          <w:jc w:val="center"/>
        </w:trPr>
        <w:tc>
          <w:tcPr>
            <w:tcW w:w="1636" w:type="dxa"/>
          </w:tcPr>
          <w:p w14:paraId="6B1168BC" w14:textId="77777777" w:rsidR="00C630FC" w:rsidRDefault="00C630FC" w:rsidP="00C630FC">
            <w:pPr>
              <w:pStyle w:val="TAL"/>
            </w:pPr>
            <w:proofErr w:type="spellStart"/>
            <w:r>
              <w:rPr>
                <w:rFonts w:hint="eastAsia"/>
              </w:rPr>
              <w:t>con</w:t>
            </w:r>
            <w:r>
              <w:t>n</w:t>
            </w:r>
            <w:r>
              <w:rPr>
                <w:rFonts w:hint="eastAsia"/>
              </w:rPr>
              <w:t>ect</w:t>
            </w:r>
            <w:r>
              <w:t>State</w:t>
            </w:r>
            <w:proofErr w:type="spellEnd"/>
          </w:p>
        </w:tc>
        <w:tc>
          <w:tcPr>
            <w:tcW w:w="1692" w:type="dxa"/>
          </w:tcPr>
          <w:p w14:paraId="15EBD7CE" w14:textId="77777777" w:rsidR="00C630FC" w:rsidRDefault="00C630FC" w:rsidP="00C630FC">
            <w:pPr>
              <w:pStyle w:val="TAL"/>
            </w:pPr>
            <w:proofErr w:type="spellStart"/>
            <w:r>
              <w:t>CmState</w:t>
            </w:r>
            <w:proofErr w:type="spellEnd"/>
          </w:p>
        </w:tc>
        <w:tc>
          <w:tcPr>
            <w:tcW w:w="450" w:type="dxa"/>
          </w:tcPr>
          <w:p w14:paraId="13C2B5B5" w14:textId="77777777" w:rsidR="00C630FC" w:rsidRDefault="00C630FC" w:rsidP="00C630FC">
            <w:pPr>
              <w:pStyle w:val="TAC"/>
              <w:rPr>
                <w:noProof/>
                <w:lang w:eastAsia="zh-CN"/>
              </w:rPr>
            </w:pPr>
            <w:r>
              <w:rPr>
                <w:rFonts w:hint="eastAsia"/>
                <w:noProof/>
                <w:lang w:eastAsia="zh-CN"/>
              </w:rPr>
              <w:t>C</w:t>
            </w:r>
          </w:p>
        </w:tc>
        <w:tc>
          <w:tcPr>
            <w:tcW w:w="1170" w:type="dxa"/>
          </w:tcPr>
          <w:p w14:paraId="2FC19940" w14:textId="77777777" w:rsidR="00C630FC" w:rsidRDefault="00C630FC" w:rsidP="00C630FC">
            <w:pPr>
              <w:pStyle w:val="TAC"/>
              <w:rPr>
                <w:noProof/>
              </w:rPr>
            </w:pPr>
            <w:r>
              <w:rPr>
                <w:noProof/>
              </w:rPr>
              <w:t>0..1</w:t>
            </w:r>
          </w:p>
        </w:tc>
        <w:tc>
          <w:tcPr>
            <w:tcW w:w="3165" w:type="dxa"/>
          </w:tcPr>
          <w:p w14:paraId="31210471" w14:textId="77777777" w:rsidR="00C630FC" w:rsidRDefault="00C630FC" w:rsidP="00C630FC">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tcPr>
          <w:p w14:paraId="5AB434DF" w14:textId="77777777" w:rsidR="00C630FC" w:rsidRDefault="00C630FC" w:rsidP="00C630FC">
            <w:pPr>
              <w:pStyle w:val="TAL"/>
              <w:rPr>
                <w:rFonts w:cs="Arial"/>
                <w:noProof/>
                <w:szCs w:val="18"/>
              </w:rPr>
            </w:pPr>
            <w:r>
              <w:rPr>
                <w:rFonts w:cs="Arial"/>
                <w:noProof/>
                <w:szCs w:val="18"/>
              </w:rPr>
              <w:t>ConnectivityStateChange</w:t>
            </w:r>
          </w:p>
        </w:tc>
      </w:tr>
      <w:tr w:rsidR="00C630FC" w14:paraId="25356373" w14:textId="77777777" w:rsidTr="00C630FC">
        <w:trPr>
          <w:jc w:val="center"/>
        </w:trPr>
        <w:tc>
          <w:tcPr>
            <w:tcW w:w="1636" w:type="dxa"/>
          </w:tcPr>
          <w:p w14:paraId="68FA6D96" w14:textId="77777777" w:rsidR="00C630FC" w:rsidRDefault="00C630FC" w:rsidP="00C630FC">
            <w:pPr>
              <w:pStyle w:val="TAL"/>
            </w:pPr>
            <w:proofErr w:type="spellStart"/>
            <w:r>
              <w:t>groupIds</w:t>
            </w:r>
            <w:proofErr w:type="spellEnd"/>
          </w:p>
        </w:tc>
        <w:tc>
          <w:tcPr>
            <w:tcW w:w="1692" w:type="dxa"/>
          </w:tcPr>
          <w:p w14:paraId="6A4B065B" w14:textId="77777777" w:rsidR="00C630FC" w:rsidRDefault="00C630FC" w:rsidP="00C630FC">
            <w:pPr>
              <w:pStyle w:val="TAL"/>
            </w:pPr>
            <w:proofErr w:type="gramStart"/>
            <w:r>
              <w:t>array(</w:t>
            </w:r>
            <w:proofErr w:type="spellStart"/>
            <w:proofErr w:type="gramEnd"/>
            <w:r>
              <w:t>GroupId</w:t>
            </w:r>
            <w:proofErr w:type="spellEnd"/>
            <w:r>
              <w:t>)</w:t>
            </w:r>
          </w:p>
        </w:tc>
        <w:tc>
          <w:tcPr>
            <w:tcW w:w="450" w:type="dxa"/>
          </w:tcPr>
          <w:p w14:paraId="5B3FBC5B" w14:textId="77777777" w:rsidR="00C630FC" w:rsidRDefault="00C630FC" w:rsidP="00C630FC">
            <w:pPr>
              <w:pStyle w:val="TAC"/>
              <w:rPr>
                <w:noProof/>
                <w:lang w:eastAsia="zh-CN"/>
              </w:rPr>
            </w:pPr>
            <w:r>
              <w:rPr>
                <w:noProof/>
                <w:lang w:eastAsia="zh-CN"/>
              </w:rPr>
              <w:t>C</w:t>
            </w:r>
          </w:p>
        </w:tc>
        <w:tc>
          <w:tcPr>
            <w:tcW w:w="1170" w:type="dxa"/>
          </w:tcPr>
          <w:p w14:paraId="3729CD18" w14:textId="77777777" w:rsidR="00C630FC" w:rsidRDefault="00C630FC" w:rsidP="00C630FC">
            <w:pPr>
              <w:pStyle w:val="TAC"/>
              <w:rPr>
                <w:noProof/>
              </w:rPr>
            </w:pPr>
            <w:r>
              <w:rPr>
                <w:noProof/>
              </w:rPr>
              <w:t>1..N</w:t>
            </w:r>
          </w:p>
        </w:tc>
        <w:tc>
          <w:tcPr>
            <w:tcW w:w="3165" w:type="dxa"/>
          </w:tcPr>
          <w:p w14:paraId="59ADE9FC" w14:textId="77777777" w:rsidR="00C630FC" w:rsidRDefault="00C630FC" w:rsidP="00C630FC">
            <w:pPr>
              <w:pStyle w:val="TAL"/>
              <w:rPr>
                <w:rFonts w:cs="Arial"/>
                <w:szCs w:val="18"/>
              </w:rPr>
            </w:pPr>
            <w:r>
              <w:rPr>
                <w:rFonts w:cs="Arial"/>
                <w:szCs w:val="18"/>
              </w:rPr>
              <w:t>Internal Group Identifier(s) of the served UE. Shall be provided for trigger "GROUP_ID_LIST_CHG".</w:t>
            </w:r>
          </w:p>
        </w:tc>
        <w:tc>
          <w:tcPr>
            <w:tcW w:w="1382" w:type="dxa"/>
          </w:tcPr>
          <w:p w14:paraId="7FF64155" w14:textId="77777777" w:rsidR="00C630FC" w:rsidRDefault="00C630FC" w:rsidP="00C630FC">
            <w:pPr>
              <w:pStyle w:val="TAL"/>
              <w:rPr>
                <w:rFonts w:cs="Arial"/>
                <w:noProof/>
                <w:szCs w:val="18"/>
              </w:rPr>
            </w:pPr>
            <w:r>
              <w:rPr>
                <w:rFonts w:cs="Arial"/>
                <w:noProof/>
                <w:szCs w:val="18"/>
              </w:rPr>
              <w:t>GroupIdListChange</w:t>
            </w:r>
          </w:p>
        </w:tc>
      </w:tr>
      <w:tr w:rsidR="00C630FC" w14:paraId="6C475B62" w14:textId="77777777" w:rsidTr="00C630FC">
        <w:trPr>
          <w:jc w:val="center"/>
        </w:trPr>
        <w:tc>
          <w:tcPr>
            <w:tcW w:w="1636" w:type="dxa"/>
          </w:tcPr>
          <w:p w14:paraId="0C34F923" w14:textId="77777777" w:rsidR="00C630FC" w:rsidRDefault="00C630FC" w:rsidP="00C630FC">
            <w:pPr>
              <w:pStyle w:val="TAL"/>
            </w:pPr>
            <w:proofErr w:type="spellStart"/>
            <w:r>
              <w:t>proSeCapab</w:t>
            </w:r>
            <w:proofErr w:type="spellEnd"/>
          </w:p>
        </w:tc>
        <w:tc>
          <w:tcPr>
            <w:tcW w:w="1692" w:type="dxa"/>
          </w:tcPr>
          <w:p w14:paraId="67467CB1" w14:textId="77777777" w:rsidR="00C630FC" w:rsidRDefault="00C630FC" w:rsidP="00C630FC">
            <w:pPr>
              <w:pStyle w:val="TAL"/>
            </w:pPr>
            <w:proofErr w:type="gramStart"/>
            <w:r>
              <w:t>array(</w:t>
            </w:r>
            <w:proofErr w:type="spellStart"/>
            <w:proofErr w:type="gramEnd"/>
            <w:r>
              <w:t>ProSeCapability</w:t>
            </w:r>
            <w:proofErr w:type="spellEnd"/>
            <w:r>
              <w:t>)</w:t>
            </w:r>
          </w:p>
        </w:tc>
        <w:tc>
          <w:tcPr>
            <w:tcW w:w="450" w:type="dxa"/>
          </w:tcPr>
          <w:p w14:paraId="162A8F5C" w14:textId="77777777" w:rsidR="00C630FC" w:rsidRDefault="00C630FC" w:rsidP="00C630FC">
            <w:pPr>
              <w:pStyle w:val="TAC"/>
              <w:rPr>
                <w:noProof/>
                <w:lang w:eastAsia="zh-CN"/>
              </w:rPr>
            </w:pPr>
            <w:r>
              <w:rPr>
                <w:noProof/>
                <w:lang w:eastAsia="zh-CN"/>
              </w:rPr>
              <w:t>O</w:t>
            </w:r>
          </w:p>
        </w:tc>
        <w:tc>
          <w:tcPr>
            <w:tcW w:w="1170" w:type="dxa"/>
          </w:tcPr>
          <w:p w14:paraId="79CA75F7" w14:textId="77777777" w:rsidR="00C630FC" w:rsidRDefault="00C630FC" w:rsidP="00C630FC">
            <w:pPr>
              <w:pStyle w:val="TAC"/>
              <w:rPr>
                <w:noProof/>
              </w:rPr>
            </w:pPr>
            <w:r>
              <w:rPr>
                <w:noProof/>
              </w:rPr>
              <w:t>1..N</w:t>
            </w:r>
          </w:p>
        </w:tc>
        <w:tc>
          <w:tcPr>
            <w:tcW w:w="3165" w:type="dxa"/>
          </w:tcPr>
          <w:p w14:paraId="671C71C0" w14:textId="77777777" w:rsidR="00C630FC" w:rsidRDefault="00C630FC" w:rsidP="00C630FC">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82" w:type="dxa"/>
          </w:tcPr>
          <w:p w14:paraId="4944B7AE" w14:textId="77777777" w:rsidR="00C630FC" w:rsidRDefault="00C630FC" w:rsidP="00C630FC">
            <w:pPr>
              <w:pStyle w:val="TAL"/>
              <w:rPr>
                <w:rFonts w:cs="Arial"/>
                <w:noProof/>
                <w:szCs w:val="18"/>
              </w:rPr>
            </w:pPr>
            <w:r>
              <w:rPr>
                <w:rFonts w:cs="Arial"/>
                <w:noProof/>
                <w:szCs w:val="18"/>
              </w:rPr>
              <w:t>ProSe</w:t>
            </w:r>
          </w:p>
        </w:tc>
      </w:tr>
      <w:tr w:rsidR="00C630FC" w14:paraId="2B9DEB60" w14:textId="77777777" w:rsidTr="00C630FC">
        <w:trPr>
          <w:jc w:val="center"/>
          <w:ins w:id="130" w:author="Nokia" w:date="2023-09-22T11:00:00Z"/>
        </w:trPr>
        <w:tc>
          <w:tcPr>
            <w:tcW w:w="1636" w:type="dxa"/>
          </w:tcPr>
          <w:p w14:paraId="0C5B670C" w14:textId="4D0F5403" w:rsidR="00C630FC" w:rsidRDefault="00C630FC" w:rsidP="00C630FC">
            <w:pPr>
              <w:pStyle w:val="TAL"/>
              <w:rPr>
                <w:ins w:id="131" w:author="Nokia" w:date="2023-09-22T11:00:00Z"/>
              </w:rPr>
            </w:pPr>
            <w:ins w:id="132" w:author="Nokia" w:date="2023-09-22T11:03:00Z">
              <w:r>
                <w:rPr>
                  <w:noProof/>
                </w:rPr>
                <w:t>access</w:t>
              </w:r>
            </w:ins>
            <w:ins w:id="133" w:author="Nokia" w:date="2023-09-22T11:05:00Z">
              <w:r>
                <w:rPr>
                  <w:noProof/>
                </w:rPr>
                <w:t>Status</w:t>
              </w:r>
            </w:ins>
          </w:p>
        </w:tc>
        <w:tc>
          <w:tcPr>
            <w:tcW w:w="1692" w:type="dxa"/>
          </w:tcPr>
          <w:p w14:paraId="298CDEA0" w14:textId="4FD3633E" w:rsidR="00C630FC" w:rsidRDefault="00C630FC" w:rsidP="00C630FC">
            <w:pPr>
              <w:pStyle w:val="TAL"/>
              <w:rPr>
                <w:ins w:id="134" w:author="Nokia" w:date="2023-09-22T11:00:00Z"/>
              </w:rPr>
            </w:pPr>
            <w:proofErr w:type="gramStart"/>
            <w:ins w:id="135" w:author="Nokia" w:date="2023-09-22T11:03:00Z">
              <w:r>
                <w:t>array(</w:t>
              </w:r>
              <w:proofErr w:type="spellStart"/>
              <w:proofErr w:type="gramEnd"/>
              <w:r>
                <w:t>Access</w:t>
              </w:r>
            </w:ins>
            <w:ins w:id="136" w:author="Nokia" w:date="2023-09-22T11:05:00Z">
              <w:r>
                <w:t>Status</w:t>
              </w:r>
            </w:ins>
            <w:proofErr w:type="spellEnd"/>
            <w:ins w:id="137" w:author="Nokia" w:date="2023-09-22T11:04:00Z">
              <w:r>
                <w:t>)</w:t>
              </w:r>
            </w:ins>
          </w:p>
        </w:tc>
        <w:tc>
          <w:tcPr>
            <w:tcW w:w="450" w:type="dxa"/>
          </w:tcPr>
          <w:p w14:paraId="1C455A7F" w14:textId="1C8D78D9" w:rsidR="00C630FC" w:rsidRDefault="00C630FC" w:rsidP="00C630FC">
            <w:pPr>
              <w:pStyle w:val="TAC"/>
              <w:rPr>
                <w:ins w:id="138" w:author="Nokia" w:date="2023-09-22T11:00:00Z"/>
                <w:noProof/>
                <w:lang w:eastAsia="zh-CN"/>
              </w:rPr>
            </w:pPr>
            <w:ins w:id="139" w:author="Nokia" w:date="2023-09-22T11:00:00Z">
              <w:r>
                <w:rPr>
                  <w:rFonts w:hint="eastAsia"/>
                  <w:noProof/>
                  <w:lang w:eastAsia="zh-CN"/>
                </w:rPr>
                <w:t>C</w:t>
              </w:r>
            </w:ins>
          </w:p>
        </w:tc>
        <w:tc>
          <w:tcPr>
            <w:tcW w:w="1170" w:type="dxa"/>
          </w:tcPr>
          <w:p w14:paraId="2BAD80B9" w14:textId="7A61D181" w:rsidR="00C630FC" w:rsidRDefault="00C630FC" w:rsidP="00C630FC">
            <w:pPr>
              <w:pStyle w:val="TAC"/>
              <w:rPr>
                <w:ins w:id="140" w:author="Nokia" w:date="2023-09-22T11:00:00Z"/>
                <w:noProof/>
              </w:rPr>
            </w:pPr>
            <w:ins w:id="141" w:author="Nokia" w:date="2023-09-22T11:00:00Z">
              <w:r>
                <w:rPr>
                  <w:noProof/>
                </w:rPr>
                <w:t>0..1</w:t>
              </w:r>
            </w:ins>
          </w:p>
        </w:tc>
        <w:tc>
          <w:tcPr>
            <w:tcW w:w="3165" w:type="dxa"/>
          </w:tcPr>
          <w:p w14:paraId="3A2FF0BB" w14:textId="6DB4007B" w:rsidR="00C630FC" w:rsidRPr="004A1135" w:rsidRDefault="00C630FC" w:rsidP="00C630FC">
            <w:pPr>
              <w:pStyle w:val="TAL"/>
              <w:rPr>
                <w:ins w:id="142" w:author="Nokia" w:date="2023-09-22T11:00:00Z"/>
                <w:rFonts w:cs="Arial"/>
                <w:szCs w:val="18"/>
              </w:rPr>
            </w:pPr>
            <w:ins w:id="143" w:author="Nokia" w:date="2023-09-22T11:00:00Z">
              <w:r>
                <w:rPr>
                  <w:rFonts w:cs="Arial" w:hint="eastAsia"/>
                  <w:szCs w:val="18"/>
                </w:rPr>
                <w:t xml:space="preserve">The </w:t>
              </w:r>
            </w:ins>
            <w:ins w:id="144" w:author="Nokia" w:date="2023-09-22T12:14:00Z">
              <w:r w:rsidR="00974AFF">
                <w:rPr>
                  <w:rFonts w:cs="Arial"/>
                  <w:szCs w:val="18"/>
                </w:rPr>
                <w:t xml:space="preserve">updated </w:t>
              </w:r>
            </w:ins>
            <w:ins w:id="145" w:author="Nokia" w:date="2023-09-22T11:04:00Z">
              <w:r>
                <w:rPr>
                  <w:rFonts w:cs="Arial"/>
                  <w:szCs w:val="18"/>
                </w:rPr>
                <w:t xml:space="preserve">Access type </w:t>
              </w:r>
            </w:ins>
            <w:ins w:id="146" w:author="Nokia" w:date="2023-09-22T11:05:00Z">
              <w:r>
                <w:rPr>
                  <w:rFonts w:cs="Arial"/>
                  <w:szCs w:val="18"/>
                </w:rPr>
                <w:t>status</w:t>
              </w:r>
            </w:ins>
            <w:ins w:id="147" w:author="Nokia" w:date="2023-09-22T11:00:00Z">
              <w:r>
                <w:rPr>
                  <w:rFonts w:cs="Arial"/>
                  <w:szCs w:val="18"/>
                </w:rPr>
                <w:t xml:space="preserve"> of the served UE shall be provided for trigger "</w:t>
              </w:r>
            </w:ins>
            <w:ins w:id="148" w:author="Nokia" w:date="2023-09-22T11:05:00Z">
              <w:r>
                <w:rPr>
                  <w:rFonts w:cs="Arial"/>
                  <w:szCs w:val="18"/>
                </w:rPr>
                <w:t>ACCESS</w:t>
              </w:r>
            </w:ins>
            <w:ins w:id="149" w:author="Nokia" w:date="2023-09-22T11:00:00Z">
              <w:r>
                <w:rPr>
                  <w:rFonts w:cs="Arial" w:hint="eastAsia"/>
                  <w:szCs w:val="18"/>
                </w:rPr>
                <w:t>_CH</w:t>
              </w:r>
              <w:r>
                <w:rPr>
                  <w:rFonts w:cs="Arial"/>
                  <w:szCs w:val="18"/>
                </w:rPr>
                <w:t>".</w:t>
              </w:r>
            </w:ins>
          </w:p>
        </w:tc>
        <w:tc>
          <w:tcPr>
            <w:tcW w:w="1382" w:type="dxa"/>
          </w:tcPr>
          <w:p w14:paraId="5C330043" w14:textId="77777777" w:rsidR="00C630FC" w:rsidRDefault="00C630FC" w:rsidP="00C630FC">
            <w:pPr>
              <w:pStyle w:val="TAL"/>
              <w:rPr>
                <w:ins w:id="150" w:author="Nokia" w:date="2023-09-22T11:00:00Z"/>
                <w:rFonts w:cs="Arial"/>
                <w:noProof/>
                <w:szCs w:val="18"/>
              </w:rPr>
            </w:pPr>
          </w:p>
        </w:tc>
      </w:tr>
    </w:tbl>
    <w:p w14:paraId="3BA95439" w14:textId="77777777" w:rsidR="00626C36" w:rsidRPr="00294CF1" w:rsidRDefault="00626C36" w:rsidP="00626C36"/>
    <w:p w14:paraId="6A10E240" w14:textId="77777777" w:rsidR="00626C36" w:rsidRPr="00AE7E37" w:rsidRDefault="00626C36" w:rsidP="00626C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A670736" w14:textId="638A8780" w:rsidR="005A13EC" w:rsidRDefault="005A13EC" w:rsidP="005A13EC">
      <w:pPr>
        <w:pStyle w:val="Heading4"/>
        <w:rPr>
          <w:ins w:id="151" w:author="Nokia" w:date="2023-09-22T11:10:00Z"/>
        </w:rPr>
      </w:pPr>
      <w:bookmarkStart w:id="152" w:name="_Toc28012237"/>
      <w:bookmarkStart w:id="153" w:name="_Toc34123090"/>
      <w:bookmarkStart w:id="154" w:name="_Toc36038040"/>
      <w:bookmarkStart w:id="155" w:name="_Toc38875422"/>
      <w:bookmarkStart w:id="156" w:name="_Toc43191903"/>
      <w:bookmarkStart w:id="157" w:name="_Toc45133298"/>
      <w:bookmarkStart w:id="158" w:name="_Toc51316802"/>
      <w:bookmarkStart w:id="159" w:name="_Toc51761982"/>
      <w:bookmarkStart w:id="160" w:name="_Toc56594524"/>
      <w:bookmarkStart w:id="161" w:name="_Toc67493866"/>
      <w:bookmarkStart w:id="162" w:name="_Toc68169770"/>
      <w:bookmarkStart w:id="163" w:name="_Toc73459380"/>
      <w:bookmarkStart w:id="164" w:name="_Toc73459503"/>
      <w:bookmarkStart w:id="165" w:name="_Toc74743040"/>
      <w:bookmarkStart w:id="166" w:name="_Toc112918325"/>
      <w:bookmarkStart w:id="167" w:name="_Toc120652826"/>
      <w:ins w:id="168" w:author="Nokia" w:date="2023-09-22T11:10:00Z">
        <w:r>
          <w:t>5.6.2.9</w:t>
        </w:r>
        <w:r>
          <w:tab/>
          <w:t xml:space="preserve">Type </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roofErr w:type="spellStart"/>
        <w:r>
          <w:t>AccessStat</w:t>
        </w:r>
      </w:ins>
      <w:ins w:id="169" w:author="Nokia" w:date="2023-09-22T11:11:00Z">
        <w:r>
          <w:t>us</w:t>
        </w:r>
      </w:ins>
      <w:proofErr w:type="spellEnd"/>
    </w:p>
    <w:p w14:paraId="6D8C9268" w14:textId="76C950B4" w:rsidR="005A13EC" w:rsidRDefault="005A13EC" w:rsidP="005A13EC">
      <w:pPr>
        <w:pStyle w:val="TH"/>
        <w:rPr>
          <w:ins w:id="170" w:author="Nokia" w:date="2023-09-22T11:10:00Z"/>
        </w:rPr>
      </w:pPr>
      <w:ins w:id="171" w:author="Nokia" w:date="2023-09-22T11:10:00Z">
        <w:r>
          <w:t>Table 5.6.2.</w:t>
        </w:r>
      </w:ins>
      <w:ins w:id="172" w:author="Nokia" w:date="2023-09-22T11:11:00Z">
        <w:r>
          <w:t>9</w:t>
        </w:r>
      </w:ins>
      <w:ins w:id="173" w:author="Nokia" w:date="2023-09-22T11:10:00Z">
        <w:r>
          <w:t xml:space="preserve">-1: Definition of type </w:t>
        </w:r>
      </w:ins>
      <w:proofErr w:type="spellStart"/>
      <w:ins w:id="174" w:author="Nokia" w:date="2023-09-22T11:11:00Z">
        <w:r>
          <w:t>AccessStatus</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5A13EC" w14:paraId="604E4BC8" w14:textId="77777777" w:rsidTr="00542E54">
        <w:trPr>
          <w:cantSplit/>
          <w:jc w:val="center"/>
          <w:ins w:id="175" w:author="Nokia" w:date="2023-09-22T11:10:00Z"/>
        </w:trPr>
        <w:tc>
          <w:tcPr>
            <w:tcW w:w="1683" w:type="dxa"/>
            <w:shd w:val="clear" w:color="auto" w:fill="C0C0C0"/>
            <w:hideMark/>
          </w:tcPr>
          <w:p w14:paraId="44D9A049" w14:textId="77777777" w:rsidR="005A13EC" w:rsidRDefault="005A13EC" w:rsidP="00542E54">
            <w:pPr>
              <w:pStyle w:val="TAH"/>
              <w:rPr>
                <w:ins w:id="176" w:author="Nokia" w:date="2023-09-22T11:10:00Z"/>
              </w:rPr>
            </w:pPr>
            <w:ins w:id="177" w:author="Nokia" w:date="2023-09-22T11:10:00Z">
              <w:r>
                <w:t>Attribute name</w:t>
              </w:r>
            </w:ins>
          </w:p>
        </w:tc>
        <w:tc>
          <w:tcPr>
            <w:tcW w:w="1560" w:type="dxa"/>
            <w:shd w:val="clear" w:color="auto" w:fill="C0C0C0"/>
            <w:hideMark/>
          </w:tcPr>
          <w:p w14:paraId="6BE6D7C6" w14:textId="77777777" w:rsidR="005A13EC" w:rsidRDefault="005A13EC" w:rsidP="00542E54">
            <w:pPr>
              <w:pStyle w:val="TAH"/>
              <w:rPr>
                <w:ins w:id="178" w:author="Nokia" w:date="2023-09-22T11:10:00Z"/>
              </w:rPr>
            </w:pPr>
            <w:ins w:id="179" w:author="Nokia" w:date="2023-09-22T11:10:00Z">
              <w:r>
                <w:t>Data type</w:t>
              </w:r>
            </w:ins>
          </w:p>
        </w:tc>
        <w:tc>
          <w:tcPr>
            <w:tcW w:w="425" w:type="dxa"/>
            <w:shd w:val="clear" w:color="auto" w:fill="C0C0C0"/>
            <w:hideMark/>
          </w:tcPr>
          <w:p w14:paraId="11F0BD2B" w14:textId="77777777" w:rsidR="005A13EC" w:rsidRDefault="005A13EC" w:rsidP="00542E54">
            <w:pPr>
              <w:pStyle w:val="TAH"/>
              <w:rPr>
                <w:ins w:id="180" w:author="Nokia" w:date="2023-09-22T11:10:00Z"/>
              </w:rPr>
            </w:pPr>
            <w:ins w:id="181" w:author="Nokia" w:date="2023-09-22T11:10:00Z">
              <w:r>
                <w:t>P</w:t>
              </w:r>
            </w:ins>
          </w:p>
        </w:tc>
        <w:tc>
          <w:tcPr>
            <w:tcW w:w="1134" w:type="dxa"/>
            <w:shd w:val="clear" w:color="auto" w:fill="C0C0C0"/>
            <w:hideMark/>
          </w:tcPr>
          <w:p w14:paraId="5B95E65F" w14:textId="77777777" w:rsidR="005A13EC" w:rsidRDefault="005A13EC" w:rsidP="00542E54">
            <w:pPr>
              <w:pStyle w:val="TAH"/>
              <w:rPr>
                <w:ins w:id="182" w:author="Nokia" w:date="2023-09-22T11:10:00Z"/>
              </w:rPr>
            </w:pPr>
            <w:ins w:id="183" w:author="Nokia" w:date="2023-09-22T11:10:00Z">
              <w:r>
                <w:t>Cardinality</w:t>
              </w:r>
            </w:ins>
          </w:p>
        </w:tc>
        <w:tc>
          <w:tcPr>
            <w:tcW w:w="3320" w:type="dxa"/>
            <w:shd w:val="clear" w:color="auto" w:fill="C0C0C0"/>
            <w:hideMark/>
          </w:tcPr>
          <w:p w14:paraId="20B3BCDB" w14:textId="77777777" w:rsidR="005A13EC" w:rsidRDefault="005A13EC" w:rsidP="00542E54">
            <w:pPr>
              <w:pStyle w:val="TAH"/>
              <w:rPr>
                <w:ins w:id="184" w:author="Nokia" w:date="2023-09-22T11:10:00Z"/>
              </w:rPr>
            </w:pPr>
            <w:ins w:id="185" w:author="Nokia" w:date="2023-09-22T11:10:00Z">
              <w:r>
                <w:t>Description</w:t>
              </w:r>
            </w:ins>
          </w:p>
        </w:tc>
        <w:tc>
          <w:tcPr>
            <w:tcW w:w="1482" w:type="dxa"/>
            <w:shd w:val="clear" w:color="auto" w:fill="C0C0C0"/>
          </w:tcPr>
          <w:p w14:paraId="2A60D814" w14:textId="77777777" w:rsidR="005A13EC" w:rsidRDefault="005A13EC" w:rsidP="00542E54">
            <w:pPr>
              <w:pStyle w:val="TAH"/>
              <w:rPr>
                <w:ins w:id="186" w:author="Nokia" w:date="2023-09-22T11:10:00Z"/>
              </w:rPr>
            </w:pPr>
            <w:ins w:id="187" w:author="Nokia" w:date="2023-09-22T11:10:00Z">
              <w:r>
                <w:t>Applicability</w:t>
              </w:r>
            </w:ins>
          </w:p>
        </w:tc>
      </w:tr>
      <w:tr w:rsidR="005A13EC" w14:paraId="7A8B343A" w14:textId="77777777" w:rsidTr="00542E54">
        <w:trPr>
          <w:cantSplit/>
          <w:jc w:val="center"/>
          <w:ins w:id="188" w:author="Nokia" w:date="2023-09-22T11:10:00Z"/>
        </w:trPr>
        <w:tc>
          <w:tcPr>
            <w:tcW w:w="1683" w:type="dxa"/>
          </w:tcPr>
          <w:p w14:paraId="36BE33AA" w14:textId="6B34EAA9" w:rsidR="005A13EC" w:rsidRDefault="005A13EC" w:rsidP="00542E54">
            <w:pPr>
              <w:pStyle w:val="TAL"/>
              <w:rPr>
                <w:ins w:id="189" w:author="Nokia" w:date="2023-09-22T11:10:00Z"/>
                <w:noProof/>
              </w:rPr>
            </w:pPr>
            <w:ins w:id="190" w:author="Nokia" w:date="2023-09-22T11:11:00Z">
              <w:r>
                <w:rPr>
                  <w:noProof/>
                </w:rPr>
                <w:t>accessType</w:t>
              </w:r>
            </w:ins>
          </w:p>
        </w:tc>
        <w:tc>
          <w:tcPr>
            <w:tcW w:w="1560" w:type="dxa"/>
          </w:tcPr>
          <w:p w14:paraId="39D0CBD6" w14:textId="5D654C3B" w:rsidR="005A13EC" w:rsidRDefault="005A13EC" w:rsidP="00542E54">
            <w:pPr>
              <w:pStyle w:val="TAL"/>
              <w:rPr>
                <w:ins w:id="191" w:author="Nokia" w:date="2023-09-22T11:10:00Z"/>
              </w:rPr>
            </w:pPr>
            <w:proofErr w:type="spellStart"/>
            <w:ins w:id="192" w:author="Nokia" w:date="2023-09-22T11:11:00Z">
              <w:r>
                <w:t>AccessType</w:t>
              </w:r>
            </w:ins>
            <w:proofErr w:type="spellEnd"/>
          </w:p>
        </w:tc>
        <w:tc>
          <w:tcPr>
            <w:tcW w:w="425" w:type="dxa"/>
          </w:tcPr>
          <w:p w14:paraId="1A28AABC" w14:textId="04AA677B" w:rsidR="005A13EC" w:rsidRDefault="00580B85" w:rsidP="00542E54">
            <w:pPr>
              <w:pStyle w:val="TAC"/>
              <w:rPr>
                <w:ins w:id="193" w:author="Nokia" w:date="2023-09-22T11:10:00Z"/>
                <w:noProof/>
              </w:rPr>
            </w:pPr>
            <w:ins w:id="194" w:author="Nokia" w:date="2023-09-22T11:44:00Z">
              <w:r>
                <w:rPr>
                  <w:lang w:eastAsia="zh-CN"/>
                </w:rPr>
                <w:t>M</w:t>
              </w:r>
            </w:ins>
          </w:p>
        </w:tc>
        <w:tc>
          <w:tcPr>
            <w:tcW w:w="1134" w:type="dxa"/>
          </w:tcPr>
          <w:p w14:paraId="252AA78B" w14:textId="08C3CF4D" w:rsidR="005A13EC" w:rsidRDefault="005A13EC" w:rsidP="00542E54">
            <w:pPr>
              <w:pStyle w:val="TAC"/>
              <w:rPr>
                <w:ins w:id="195" w:author="Nokia" w:date="2023-09-22T11:10:00Z"/>
                <w:noProof/>
              </w:rPr>
            </w:pPr>
            <w:ins w:id="196" w:author="Nokia" w:date="2023-09-22T11:10:00Z">
              <w:r>
                <w:rPr>
                  <w:noProof/>
                </w:rPr>
                <w:t>1</w:t>
              </w:r>
            </w:ins>
          </w:p>
        </w:tc>
        <w:tc>
          <w:tcPr>
            <w:tcW w:w="3320" w:type="dxa"/>
          </w:tcPr>
          <w:p w14:paraId="706A50A4" w14:textId="319C809F" w:rsidR="005A13EC" w:rsidRDefault="005A13EC" w:rsidP="00542E54">
            <w:pPr>
              <w:pStyle w:val="TAL"/>
              <w:rPr>
                <w:ins w:id="197" w:author="Nokia" w:date="2023-09-22T11:10:00Z"/>
                <w:noProof/>
              </w:rPr>
            </w:pPr>
            <w:ins w:id="198" w:author="Nokia" w:date="2023-09-22T11:10:00Z">
              <w:r>
                <w:rPr>
                  <w:noProof/>
                </w:rPr>
                <w:t xml:space="preserve">The </w:t>
              </w:r>
            </w:ins>
            <w:ins w:id="199" w:author="Nokia" w:date="2023-09-22T11:45:00Z">
              <w:r w:rsidR="00580B85">
                <w:rPr>
                  <w:noProof/>
                </w:rPr>
                <w:t>Access type</w:t>
              </w:r>
            </w:ins>
            <w:ins w:id="200" w:author="Nokia" w:date="2023-09-22T11:10:00Z">
              <w:r>
                <w:rPr>
                  <w:noProof/>
                </w:rPr>
                <w:t xml:space="preserve"> of the served UE</w:t>
              </w:r>
              <w:r>
                <w:t>.</w:t>
              </w:r>
            </w:ins>
          </w:p>
        </w:tc>
        <w:tc>
          <w:tcPr>
            <w:tcW w:w="1482" w:type="dxa"/>
          </w:tcPr>
          <w:p w14:paraId="39A498EB" w14:textId="77777777" w:rsidR="005A13EC" w:rsidRDefault="005A13EC" w:rsidP="00542E54">
            <w:pPr>
              <w:pStyle w:val="TAL"/>
              <w:rPr>
                <w:ins w:id="201" w:author="Nokia" w:date="2023-09-22T11:10:00Z"/>
                <w:lang w:eastAsia="zh-CN"/>
              </w:rPr>
            </w:pPr>
          </w:p>
        </w:tc>
      </w:tr>
      <w:tr w:rsidR="005A13EC" w14:paraId="60FF370A" w14:textId="77777777" w:rsidTr="00542E54">
        <w:trPr>
          <w:cantSplit/>
          <w:jc w:val="center"/>
          <w:ins w:id="202" w:author="Nokia" w:date="2023-09-22T11:10:00Z"/>
        </w:trPr>
        <w:tc>
          <w:tcPr>
            <w:tcW w:w="1683" w:type="dxa"/>
          </w:tcPr>
          <w:p w14:paraId="495F9280" w14:textId="6BA9ADD6" w:rsidR="005A13EC" w:rsidRDefault="00580B85" w:rsidP="00542E54">
            <w:pPr>
              <w:pStyle w:val="TAL"/>
              <w:rPr>
                <w:ins w:id="203" w:author="Nokia" w:date="2023-09-22T11:10:00Z"/>
              </w:rPr>
            </w:pPr>
            <w:ins w:id="204" w:author="Nokia" w:date="2023-09-22T11:44:00Z">
              <w:r>
                <w:t>status</w:t>
              </w:r>
            </w:ins>
          </w:p>
        </w:tc>
        <w:tc>
          <w:tcPr>
            <w:tcW w:w="1560" w:type="dxa"/>
          </w:tcPr>
          <w:p w14:paraId="72841509" w14:textId="224A1B12" w:rsidR="005A13EC" w:rsidRDefault="00580B85" w:rsidP="00542E54">
            <w:pPr>
              <w:pStyle w:val="TAL"/>
              <w:rPr>
                <w:ins w:id="205" w:author="Nokia" w:date="2023-09-22T11:10:00Z"/>
              </w:rPr>
            </w:pPr>
            <w:ins w:id="206" w:author="Nokia" w:date="2023-09-22T11:44:00Z">
              <w:r>
                <w:rPr>
                  <w:lang w:eastAsia="zh-CN"/>
                </w:rPr>
                <w:t>Status</w:t>
              </w:r>
            </w:ins>
          </w:p>
        </w:tc>
        <w:tc>
          <w:tcPr>
            <w:tcW w:w="425" w:type="dxa"/>
          </w:tcPr>
          <w:p w14:paraId="5027E09F" w14:textId="6CBA38EF" w:rsidR="005A13EC" w:rsidRDefault="00580B85" w:rsidP="00542E54">
            <w:pPr>
              <w:pStyle w:val="TAC"/>
              <w:rPr>
                <w:ins w:id="207" w:author="Nokia" w:date="2023-09-22T11:10:00Z"/>
              </w:rPr>
            </w:pPr>
            <w:ins w:id="208" w:author="Nokia" w:date="2023-09-22T11:45:00Z">
              <w:r>
                <w:rPr>
                  <w:lang w:eastAsia="zh-CN"/>
                </w:rPr>
                <w:t>C</w:t>
              </w:r>
            </w:ins>
          </w:p>
        </w:tc>
        <w:tc>
          <w:tcPr>
            <w:tcW w:w="1134" w:type="dxa"/>
          </w:tcPr>
          <w:p w14:paraId="24E11266" w14:textId="016B8AAF" w:rsidR="005A13EC" w:rsidRDefault="00580B85" w:rsidP="00542E54">
            <w:pPr>
              <w:pStyle w:val="TAC"/>
              <w:rPr>
                <w:ins w:id="209" w:author="Nokia" w:date="2023-09-22T11:10:00Z"/>
              </w:rPr>
            </w:pPr>
            <w:ins w:id="210" w:author="Nokia" w:date="2023-09-22T11:45:00Z">
              <w:r>
                <w:t>0</w:t>
              </w:r>
            </w:ins>
            <w:ins w:id="211" w:author="Nokia" w:date="2023-09-22T11:10:00Z">
              <w:r w:rsidR="005A13EC">
                <w:t>..</w:t>
              </w:r>
            </w:ins>
            <w:ins w:id="212" w:author="Nokia" w:date="2023-09-22T11:45:00Z">
              <w:r>
                <w:t>1</w:t>
              </w:r>
            </w:ins>
          </w:p>
        </w:tc>
        <w:tc>
          <w:tcPr>
            <w:tcW w:w="3320" w:type="dxa"/>
          </w:tcPr>
          <w:p w14:paraId="69FA4416" w14:textId="745E9F7C" w:rsidR="005A13EC" w:rsidRDefault="005A13EC" w:rsidP="00580B85">
            <w:pPr>
              <w:pStyle w:val="TAL"/>
              <w:rPr>
                <w:ins w:id="213" w:author="Nokia" w:date="2023-09-22T11:46:00Z"/>
              </w:rPr>
            </w:pPr>
            <w:ins w:id="214" w:author="Nokia" w:date="2023-09-22T11:10:00Z">
              <w:r>
                <w:t xml:space="preserve">The </w:t>
              </w:r>
            </w:ins>
            <w:ins w:id="215" w:author="Nokia" w:date="2023-09-22T11:54:00Z">
              <w:r w:rsidR="00675F4D">
                <w:t xml:space="preserve">updated </w:t>
              </w:r>
            </w:ins>
            <w:ins w:id="216" w:author="Nokia" w:date="2023-09-22T11:45:00Z">
              <w:r w:rsidR="00580B85">
                <w:t xml:space="preserve">Access type status </w:t>
              </w:r>
            </w:ins>
            <w:ins w:id="217" w:author="Nokia" w:date="2023-09-22T11:46:00Z">
              <w:r w:rsidR="00580B85">
                <w:t>is indicated.</w:t>
              </w:r>
            </w:ins>
          </w:p>
          <w:p w14:paraId="09E1FB89" w14:textId="77777777" w:rsidR="00580B85" w:rsidRDefault="00580B85" w:rsidP="00580B85">
            <w:pPr>
              <w:pStyle w:val="TAL"/>
              <w:rPr>
                <w:ins w:id="218" w:author="Nokia" w:date="2023-09-22T11:47:00Z"/>
              </w:rPr>
            </w:pPr>
          </w:p>
          <w:p w14:paraId="2B1365CB" w14:textId="6A7C82FA" w:rsidR="00580B85" w:rsidRDefault="00580B85" w:rsidP="00580B85">
            <w:pPr>
              <w:pStyle w:val="TAL"/>
              <w:rPr>
                <w:ins w:id="219" w:author="Nokia" w:date="2023-09-22T11:10:00Z"/>
              </w:rPr>
            </w:pPr>
            <w:ins w:id="220" w:author="Nokia" w:date="2023-09-22T11:46:00Z">
              <w:r>
                <w:t xml:space="preserve">This attribute shall be present if there is change in the status of the Access type </w:t>
              </w:r>
            </w:ins>
            <w:ins w:id="221" w:author="Nokia" w:date="2023-09-22T11:47:00Z">
              <w:r>
                <w:t>indicated by "</w:t>
              </w:r>
              <w:proofErr w:type="spellStart"/>
              <w:r>
                <w:t>accessType</w:t>
              </w:r>
              <w:proofErr w:type="spellEnd"/>
              <w:r>
                <w:t xml:space="preserve">" attribute. </w:t>
              </w:r>
            </w:ins>
          </w:p>
        </w:tc>
        <w:tc>
          <w:tcPr>
            <w:tcW w:w="1482" w:type="dxa"/>
          </w:tcPr>
          <w:p w14:paraId="2234DC96" w14:textId="77777777" w:rsidR="005A13EC" w:rsidRDefault="005A13EC" w:rsidP="00542E54">
            <w:pPr>
              <w:pStyle w:val="TAL"/>
              <w:rPr>
                <w:ins w:id="222" w:author="Nokia" w:date="2023-09-22T11:10:00Z"/>
                <w:lang w:eastAsia="zh-CN"/>
              </w:rPr>
            </w:pPr>
          </w:p>
        </w:tc>
      </w:tr>
    </w:tbl>
    <w:p w14:paraId="6A04570C" w14:textId="77777777" w:rsidR="00626C36" w:rsidRPr="00294CF1" w:rsidRDefault="00626C36" w:rsidP="00626C36"/>
    <w:p w14:paraId="438C69A9" w14:textId="77777777" w:rsidR="00626C36" w:rsidRPr="00AE7E37" w:rsidRDefault="00626C36" w:rsidP="00626C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742CFD9" w14:textId="77777777" w:rsidR="00345C5C" w:rsidRDefault="00345C5C" w:rsidP="00345C5C">
      <w:pPr>
        <w:pStyle w:val="Heading4"/>
        <w:rPr>
          <w:noProof/>
        </w:rPr>
      </w:pPr>
      <w:bookmarkStart w:id="223" w:name="_Toc28013443"/>
      <w:bookmarkStart w:id="224" w:name="_Toc34222356"/>
      <w:bookmarkStart w:id="225" w:name="_Toc36040539"/>
      <w:bookmarkStart w:id="226" w:name="_Toc39134468"/>
      <w:bookmarkStart w:id="227" w:name="_Toc43283415"/>
      <w:bookmarkStart w:id="228" w:name="_Toc45134455"/>
      <w:bookmarkStart w:id="229" w:name="_Toc49930055"/>
      <w:bookmarkStart w:id="230" w:name="_Toc50024175"/>
      <w:bookmarkStart w:id="231" w:name="_Toc51763663"/>
      <w:bookmarkStart w:id="232" w:name="_Toc56594528"/>
      <w:bookmarkStart w:id="233" w:name="_Toc67493870"/>
      <w:bookmarkStart w:id="234" w:name="_Toc68169774"/>
      <w:bookmarkStart w:id="235" w:name="_Toc73459384"/>
      <w:bookmarkStart w:id="236" w:name="_Toc73459507"/>
      <w:bookmarkStart w:id="237" w:name="_Toc74743044"/>
      <w:bookmarkStart w:id="238" w:name="_Toc112918329"/>
      <w:bookmarkStart w:id="239" w:name="_Toc120652830"/>
      <w:bookmarkStart w:id="240" w:name="_Toc28013444"/>
      <w:bookmarkStart w:id="241" w:name="_Toc34222357"/>
      <w:bookmarkStart w:id="242" w:name="_Toc36040540"/>
      <w:bookmarkStart w:id="243" w:name="_Toc39134469"/>
      <w:bookmarkStart w:id="244" w:name="_Toc43283416"/>
      <w:bookmarkStart w:id="245" w:name="_Toc45134456"/>
      <w:bookmarkStart w:id="246" w:name="_Toc49930056"/>
      <w:bookmarkStart w:id="247" w:name="_Toc50024176"/>
      <w:bookmarkStart w:id="248" w:name="_Toc51763664"/>
      <w:bookmarkStart w:id="249" w:name="_Toc56594529"/>
      <w:bookmarkStart w:id="250" w:name="_Toc67493871"/>
      <w:bookmarkStart w:id="251" w:name="_Toc68169775"/>
      <w:bookmarkStart w:id="252" w:name="_Toc73459385"/>
      <w:bookmarkStart w:id="253" w:name="_Toc73459508"/>
      <w:bookmarkStart w:id="254" w:name="_Toc74743045"/>
      <w:bookmarkStart w:id="255" w:name="_Toc112918330"/>
      <w:bookmarkStart w:id="256" w:name="_Toc120652831"/>
      <w:r>
        <w:rPr>
          <w:noProof/>
        </w:rPr>
        <w:t>5.6.3.3</w:t>
      </w:r>
      <w:r>
        <w:rPr>
          <w:noProof/>
        </w:rPr>
        <w:tab/>
        <w:t xml:space="preserve">Enumeration: </w:t>
      </w:r>
      <w:bookmarkStart w:id="257" w:name="_Hlk511068497"/>
      <w:r>
        <w:rPr>
          <w:noProof/>
        </w:rPr>
        <w:t>RequestTrigger</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57"/>
    </w:p>
    <w:p w14:paraId="092CAE86" w14:textId="77777777" w:rsidR="00345C5C" w:rsidRDefault="00345C5C" w:rsidP="00345C5C">
      <w:pPr>
        <w:rPr>
          <w:noProof/>
        </w:rPr>
      </w:pPr>
      <w:r>
        <w:rPr>
          <w:noProof/>
        </w:rPr>
        <w:t>The enumeration RequestTrigger represents the possible Policy Control Request Triggers.. It shall comply with the provisions defined in table 5.6.3.3-1.</w:t>
      </w:r>
    </w:p>
    <w:p w14:paraId="122FF35E" w14:textId="77777777" w:rsidR="00345C5C" w:rsidRDefault="00345C5C" w:rsidP="00345C5C">
      <w:pPr>
        <w:pStyle w:val="TH"/>
        <w:rPr>
          <w:noProof/>
        </w:rPr>
      </w:pPr>
      <w:r>
        <w:rPr>
          <w:noProof/>
        </w:rPr>
        <w:lastRenderedPageBreak/>
        <w:t>Table 5.6.3.3-1: Enumeration RequestTrigger</w:t>
      </w:r>
    </w:p>
    <w:tbl>
      <w:tblPr>
        <w:tblW w:w="95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345C5C" w14:paraId="274BC038" w14:textId="77777777" w:rsidTr="00542E54">
        <w:trPr>
          <w:jc w:val="center"/>
        </w:trPr>
        <w:tc>
          <w:tcPr>
            <w:tcW w:w="2587" w:type="dxa"/>
            <w:shd w:val="clear" w:color="auto" w:fill="C0C0C0"/>
            <w:tcMar>
              <w:top w:w="0" w:type="dxa"/>
              <w:left w:w="108" w:type="dxa"/>
              <w:bottom w:w="0" w:type="dxa"/>
              <w:right w:w="108" w:type="dxa"/>
            </w:tcMar>
            <w:hideMark/>
          </w:tcPr>
          <w:p w14:paraId="549828D3" w14:textId="77777777" w:rsidR="00345C5C" w:rsidRDefault="00345C5C" w:rsidP="00542E54">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631206" w14:textId="77777777" w:rsidR="00345C5C" w:rsidRDefault="00345C5C" w:rsidP="00542E54">
            <w:pPr>
              <w:pStyle w:val="TAH"/>
              <w:rPr>
                <w:noProof/>
              </w:rPr>
            </w:pPr>
            <w:r>
              <w:rPr>
                <w:noProof/>
              </w:rPr>
              <w:t>Description</w:t>
            </w:r>
          </w:p>
        </w:tc>
        <w:tc>
          <w:tcPr>
            <w:tcW w:w="1535" w:type="dxa"/>
            <w:shd w:val="clear" w:color="auto" w:fill="C0C0C0"/>
          </w:tcPr>
          <w:p w14:paraId="2FB7552F" w14:textId="77777777" w:rsidR="00345C5C" w:rsidRDefault="00345C5C" w:rsidP="00542E54">
            <w:pPr>
              <w:pStyle w:val="TAH"/>
              <w:rPr>
                <w:noProof/>
              </w:rPr>
            </w:pPr>
            <w:r>
              <w:rPr>
                <w:noProof/>
              </w:rPr>
              <w:t>Applicability</w:t>
            </w:r>
          </w:p>
        </w:tc>
      </w:tr>
      <w:tr w:rsidR="00345C5C" w14:paraId="5C5218B1" w14:textId="77777777" w:rsidTr="00542E54">
        <w:trPr>
          <w:jc w:val="center"/>
        </w:trPr>
        <w:tc>
          <w:tcPr>
            <w:tcW w:w="2587" w:type="dxa"/>
            <w:tcMar>
              <w:top w:w="0" w:type="dxa"/>
              <w:left w:w="108" w:type="dxa"/>
              <w:bottom w:w="0" w:type="dxa"/>
              <w:right w:w="108" w:type="dxa"/>
            </w:tcMar>
          </w:tcPr>
          <w:p w14:paraId="2019FD83" w14:textId="77777777" w:rsidR="00345C5C" w:rsidRDefault="00345C5C" w:rsidP="00542E54">
            <w:pPr>
              <w:pStyle w:val="TAL"/>
              <w:rPr>
                <w:noProof/>
              </w:rPr>
            </w:pPr>
            <w:r>
              <w:rPr>
                <w:noProof/>
              </w:rPr>
              <w:t>LOC_CH</w:t>
            </w:r>
          </w:p>
        </w:tc>
        <w:tc>
          <w:tcPr>
            <w:tcW w:w="5416" w:type="dxa"/>
            <w:tcMar>
              <w:top w:w="0" w:type="dxa"/>
              <w:left w:w="108" w:type="dxa"/>
              <w:bottom w:w="0" w:type="dxa"/>
              <w:right w:w="108" w:type="dxa"/>
            </w:tcMar>
          </w:tcPr>
          <w:p w14:paraId="201F43EA" w14:textId="77777777" w:rsidR="00345C5C" w:rsidRDefault="00345C5C" w:rsidP="00542E54">
            <w:pPr>
              <w:pStyle w:val="TAL"/>
              <w:rPr>
                <w:noProof/>
              </w:rPr>
            </w:pPr>
            <w:r>
              <w:rPr>
                <w:noProof/>
              </w:rPr>
              <w:t>Location change (tracking area): the tracking area of the UE has changed.</w:t>
            </w:r>
            <w:r>
              <w:t xml:space="preserve"> (NOTE)</w:t>
            </w:r>
          </w:p>
        </w:tc>
        <w:tc>
          <w:tcPr>
            <w:tcW w:w="1535" w:type="dxa"/>
          </w:tcPr>
          <w:p w14:paraId="6A7D19C2" w14:textId="77777777" w:rsidR="00345C5C" w:rsidRDefault="00345C5C" w:rsidP="00542E54">
            <w:pPr>
              <w:pStyle w:val="TAL"/>
              <w:rPr>
                <w:noProof/>
              </w:rPr>
            </w:pPr>
          </w:p>
        </w:tc>
      </w:tr>
      <w:tr w:rsidR="00345C5C" w14:paraId="7C7573F3" w14:textId="77777777" w:rsidTr="00542E54">
        <w:trPr>
          <w:jc w:val="center"/>
        </w:trPr>
        <w:tc>
          <w:tcPr>
            <w:tcW w:w="2587" w:type="dxa"/>
            <w:tcMar>
              <w:top w:w="0" w:type="dxa"/>
              <w:left w:w="108" w:type="dxa"/>
              <w:bottom w:w="0" w:type="dxa"/>
              <w:right w:w="108" w:type="dxa"/>
            </w:tcMar>
          </w:tcPr>
          <w:p w14:paraId="548A29BF" w14:textId="77777777" w:rsidR="00345C5C" w:rsidRDefault="00345C5C" w:rsidP="00542E54">
            <w:pPr>
              <w:pStyle w:val="TAL"/>
              <w:rPr>
                <w:noProof/>
              </w:rPr>
            </w:pPr>
            <w:r>
              <w:rPr>
                <w:noProof/>
              </w:rPr>
              <w:t>PRA_CH</w:t>
            </w:r>
          </w:p>
        </w:tc>
        <w:tc>
          <w:tcPr>
            <w:tcW w:w="5416" w:type="dxa"/>
            <w:tcMar>
              <w:top w:w="0" w:type="dxa"/>
              <w:left w:w="108" w:type="dxa"/>
              <w:bottom w:w="0" w:type="dxa"/>
              <w:right w:w="108" w:type="dxa"/>
            </w:tcMar>
          </w:tcPr>
          <w:p w14:paraId="5370705C" w14:textId="77777777" w:rsidR="00345C5C" w:rsidRDefault="00345C5C" w:rsidP="00542E54">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5" w:type="dxa"/>
          </w:tcPr>
          <w:p w14:paraId="1B934973" w14:textId="77777777" w:rsidR="00345C5C" w:rsidRDefault="00345C5C" w:rsidP="00542E54">
            <w:pPr>
              <w:pStyle w:val="TAL"/>
              <w:rPr>
                <w:noProof/>
              </w:rPr>
            </w:pPr>
          </w:p>
        </w:tc>
      </w:tr>
      <w:tr w:rsidR="00345C5C" w14:paraId="3C80A353" w14:textId="77777777" w:rsidTr="00542E54">
        <w:trPr>
          <w:jc w:val="center"/>
        </w:trPr>
        <w:tc>
          <w:tcPr>
            <w:tcW w:w="2587" w:type="dxa"/>
            <w:tcMar>
              <w:top w:w="0" w:type="dxa"/>
              <w:left w:w="108" w:type="dxa"/>
              <w:bottom w:w="0" w:type="dxa"/>
              <w:right w:w="108" w:type="dxa"/>
            </w:tcMar>
          </w:tcPr>
          <w:p w14:paraId="40EE33CD" w14:textId="77777777" w:rsidR="00345C5C" w:rsidRDefault="00345C5C" w:rsidP="00542E54">
            <w:pPr>
              <w:pStyle w:val="TAL"/>
              <w:rPr>
                <w:noProof/>
              </w:rPr>
            </w:pPr>
            <w:r>
              <w:rPr>
                <w:noProof/>
              </w:rPr>
              <w:t>UE_POLICY</w:t>
            </w:r>
          </w:p>
        </w:tc>
        <w:tc>
          <w:tcPr>
            <w:tcW w:w="5416" w:type="dxa"/>
            <w:tcMar>
              <w:top w:w="0" w:type="dxa"/>
              <w:left w:w="108" w:type="dxa"/>
              <w:bottom w:w="0" w:type="dxa"/>
              <w:right w:w="108" w:type="dxa"/>
            </w:tcMar>
          </w:tcPr>
          <w:p w14:paraId="0D462980" w14:textId="77777777" w:rsidR="00345C5C" w:rsidRDefault="00345C5C" w:rsidP="00542E54">
            <w:pPr>
              <w:pStyle w:val="TAL"/>
            </w:pPr>
            <w:r>
              <w:rPr>
                <w:noProof/>
              </w:rPr>
              <w:t xml:space="preserve">A "MANAGE UE POLICY COMPLETE" message, a "MANAGE UE POLICY COMMAND REJECT" message, as defined in Annex D.5 of 3GPP TS 24.501 [15] has been received by the V-PCF and is being forwarded to the H-PCF. A </w:t>
            </w:r>
            <w:r>
              <w:t xml:space="preserve">Namf_Communication_N1N2MessageTransfer failure response as defined in clause 5.2.2.3.1.2 of 3GPP TS 29.518 [14], or an N1N2 Transfer Failure Notification as defined in clause 5.2.2.3.2 of 3GPP TS 29.518 [14], a UE Policy transfer failure is notifying to the H-PCF. </w:t>
            </w:r>
          </w:p>
          <w:p w14:paraId="57B2C7CD" w14:textId="77777777" w:rsidR="00345C5C" w:rsidRDefault="00345C5C" w:rsidP="00542E54">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00A7D513" w14:textId="77777777" w:rsidR="00345C5C" w:rsidRDefault="00345C5C" w:rsidP="00542E54">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41A5E5F6" w14:textId="77777777" w:rsidR="00345C5C" w:rsidRDefault="00345C5C" w:rsidP="00542E54">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p>
        </w:tc>
        <w:tc>
          <w:tcPr>
            <w:tcW w:w="1535" w:type="dxa"/>
          </w:tcPr>
          <w:p w14:paraId="1473E0B8" w14:textId="77777777" w:rsidR="00345C5C" w:rsidRDefault="00345C5C" w:rsidP="00542E54">
            <w:pPr>
              <w:pStyle w:val="TAL"/>
              <w:rPr>
                <w:noProof/>
              </w:rPr>
            </w:pPr>
          </w:p>
        </w:tc>
      </w:tr>
      <w:tr w:rsidR="00345C5C" w14:paraId="62656EE2" w14:textId="77777777" w:rsidTr="00542E54">
        <w:trPr>
          <w:jc w:val="center"/>
        </w:trPr>
        <w:tc>
          <w:tcPr>
            <w:tcW w:w="2587" w:type="dxa"/>
            <w:tcMar>
              <w:top w:w="0" w:type="dxa"/>
              <w:left w:w="108" w:type="dxa"/>
              <w:bottom w:w="0" w:type="dxa"/>
              <w:right w:w="108" w:type="dxa"/>
            </w:tcMar>
          </w:tcPr>
          <w:p w14:paraId="2E066EA3" w14:textId="77777777" w:rsidR="00345C5C" w:rsidRDefault="00345C5C" w:rsidP="00542E54">
            <w:pPr>
              <w:pStyle w:val="TAL"/>
              <w:rPr>
                <w:noProof/>
              </w:rPr>
            </w:pPr>
            <w:r>
              <w:rPr>
                <w:noProof/>
              </w:rPr>
              <w:t>PLMN_CH</w:t>
            </w:r>
          </w:p>
        </w:tc>
        <w:tc>
          <w:tcPr>
            <w:tcW w:w="5416" w:type="dxa"/>
            <w:tcMar>
              <w:top w:w="0" w:type="dxa"/>
              <w:left w:w="108" w:type="dxa"/>
              <w:bottom w:w="0" w:type="dxa"/>
              <w:right w:w="108" w:type="dxa"/>
            </w:tcMar>
          </w:tcPr>
          <w:p w14:paraId="47CF21A1" w14:textId="77777777" w:rsidR="00345C5C" w:rsidRDefault="00345C5C" w:rsidP="00542E54">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5" w:type="dxa"/>
          </w:tcPr>
          <w:p w14:paraId="704A0317" w14:textId="77777777" w:rsidR="00345C5C" w:rsidRDefault="00345C5C" w:rsidP="00542E54">
            <w:pPr>
              <w:pStyle w:val="TAL"/>
              <w:rPr>
                <w:noProof/>
              </w:rPr>
            </w:pPr>
            <w:r>
              <w:rPr>
                <w:noProof/>
              </w:rPr>
              <w:t>PlmnChange</w:t>
            </w:r>
          </w:p>
        </w:tc>
      </w:tr>
      <w:tr w:rsidR="00345C5C" w14:paraId="7C92F648" w14:textId="77777777" w:rsidTr="00542E54">
        <w:trPr>
          <w:jc w:val="center"/>
        </w:trPr>
        <w:tc>
          <w:tcPr>
            <w:tcW w:w="2587" w:type="dxa"/>
            <w:tcMar>
              <w:top w:w="0" w:type="dxa"/>
              <w:left w:w="108" w:type="dxa"/>
              <w:bottom w:w="0" w:type="dxa"/>
              <w:right w:w="108" w:type="dxa"/>
            </w:tcMar>
          </w:tcPr>
          <w:p w14:paraId="685BB2BC" w14:textId="77777777" w:rsidR="00345C5C" w:rsidRDefault="00345C5C" w:rsidP="00542E54">
            <w:pPr>
              <w:pStyle w:val="TAL"/>
              <w:rPr>
                <w:noProof/>
              </w:rPr>
            </w:pPr>
            <w:r>
              <w:rPr>
                <w:rFonts w:hint="eastAsia"/>
                <w:noProof/>
              </w:rPr>
              <w:t>CON_ST</w:t>
            </w:r>
            <w:r>
              <w:rPr>
                <w:noProof/>
              </w:rPr>
              <w:t>ATE</w:t>
            </w:r>
            <w:r>
              <w:rPr>
                <w:rFonts w:hint="eastAsia"/>
                <w:noProof/>
              </w:rPr>
              <w:t>_CH</w:t>
            </w:r>
          </w:p>
        </w:tc>
        <w:tc>
          <w:tcPr>
            <w:tcW w:w="5416" w:type="dxa"/>
            <w:tcMar>
              <w:top w:w="0" w:type="dxa"/>
              <w:left w:w="108" w:type="dxa"/>
              <w:bottom w:w="0" w:type="dxa"/>
              <w:right w:w="108" w:type="dxa"/>
            </w:tcMar>
          </w:tcPr>
          <w:p w14:paraId="20E4BFF3" w14:textId="77777777" w:rsidR="00345C5C" w:rsidRDefault="00345C5C" w:rsidP="00542E54">
            <w:pPr>
              <w:pStyle w:val="TAL"/>
              <w:rPr>
                <w:noProof/>
              </w:rPr>
            </w:pPr>
            <w:r>
              <w:rPr>
                <w:noProof/>
              </w:rPr>
              <w:t>Connectivity state change: the connectivity state of UE has changed.</w:t>
            </w:r>
            <w:r>
              <w:t xml:space="preserve"> (NOTE)</w:t>
            </w:r>
          </w:p>
        </w:tc>
        <w:tc>
          <w:tcPr>
            <w:tcW w:w="1535" w:type="dxa"/>
          </w:tcPr>
          <w:p w14:paraId="02A4851A" w14:textId="77777777" w:rsidR="00345C5C" w:rsidRDefault="00345C5C" w:rsidP="00542E54">
            <w:pPr>
              <w:pStyle w:val="TAL"/>
              <w:rPr>
                <w:noProof/>
              </w:rPr>
            </w:pPr>
            <w:r>
              <w:rPr>
                <w:noProof/>
              </w:rPr>
              <w:t>ConnectivityStateChange</w:t>
            </w:r>
          </w:p>
        </w:tc>
      </w:tr>
      <w:tr w:rsidR="00345C5C" w14:paraId="47FF08B0" w14:textId="77777777" w:rsidTr="00542E54">
        <w:trPr>
          <w:jc w:val="center"/>
        </w:trPr>
        <w:tc>
          <w:tcPr>
            <w:tcW w:w="2587" w:type="dxa"/>
            <w:tcMar>
              <w:top w:w="0" w:type="dxa"/>
              <w:left w:w="108" w:type="dxa"/>
              <w:bottom w:w="0" w:type="dxa"/>
              <w:right w:w="108" w:type="dxa"/>
            </w:tcMar>
          </w:tcPr>
          <w:p w14:paraId="2CFF1F12" w14:textId="77777777" w:rsidR="00345C5C" w:rsidRDefault="00345C5C" w:rsidP="00542E54">
            <w:pPr>
              <w:pStyle w:val="TAL"/>
              <w:rPr>
                <w:noProof/>
              </w:rPr>
            </w:pPr>
            <w:r>
              <w:rPr>
                <w:noProof/>
              </w:rPr>
              <w:t>GROUP_ID_LIST_CHG</w:t>
            </w:r>
          </w:p>
        </w:tc>
        <w:tc>
          <w:tcPr>
            <w:tcW w:w="5416" w:type="dxa"/>
            <w:tcMar>
              <w:top w:w="0" w:type="dxa"/>
              <w:left w:w="108" w:type="dxa"/>
              <w:bottom w:w="0" w:type="dxa"/>
              <w:right w:w="108" w:type="dxa"/>
            </w:tcMar>
          </w:tcPr>
          <w:p w14:paraId="5257CA22" w14:textId="77777777" w:rsidR="00345C5C" w:rsidRDefault="00345C5C" w:rsidP="00542E54">
            <w:pPr>
              <w:pStyle w:val="TAL"/>
              <w:rPr>
                <w:noProof/>
              </w:rPr>
            </w:pPr>
            <w:r>
              <w:rPr>
                <w:noProof/>
              </w:rPr>
              <w:t>UE Internal Group Identifier(s) has changed: the AMF reports that UDM provided list of group Ids has changed. This policy control request trigger does not require a subscription.</w:t>
            </w:r>
          </w:p>
        </w:tc>
        <w:tc>
          <w:tcPr>
            <w:tcW w:w="1535" w:type="dxa"/>
          </w:tcPr>
          <w:p w14:paraId="0CF256F7" w14:textId="77777777" w:rsidR="00345C5C" w:rsidRDefault="00345C5C" w:rsidP="00542E54">
            <w:pPr>
              <w:pStyle w:val="TAL"/>
              <w:rPr>
                <w:noProof/>
              </w:rPr>
            </w:pPr>
            <w:r>
              <w:rPr>
                <w:noProof/>
              </w:rPr>
              <w:t>GroupIdListChange</w:t>
            </w:r>
          </w:p>
        </w:tc>
      </w:tr>
      <w:tr w:rsidR="00345C5C" w14:paraId="709D8DE7" w14:textId="77777777" w:rsidTr="00542E54">
        <w:trPr>
          <w:jc w:val="center"/>
        </w:trPr>
        <w:tc>
          <w:tcPr>
            <w:tcW w:w="2587" w:type="dxa"/>
            <w:tcMar>
              <w:top w:w="0" w:type="dxa"/>
              <w:left w:w="108" w:type="dxa"/>
              <w:bottom w:w="0" w:type="dxa"/>
              <w:right w:w="108" w:type="dxa"/>
            </w:tcMar>
          </w:tcPr>
          <w:p w14:paraId="1DFD224E" w14:textId="77777777" w:rsidR="00345C5C" w:rsidRDefault="00345C5C" w:rsidP="00542E54">
            <w:pPr>
              <w:pStyle w:val="TAL"/>
              <w:rPr>
                <w:noProof/>
              </w:rPr>
            </w:pPr>
            <w:r>
              <w:rPr>
                <w:noProof/>
              </w:rPr>
              <w:t>UE_CAP_CH</w:t>
            </w:r>
          </w:p>
        </w:tc>
        <w:tc>
          <w:tcPr>
            <w:tcW w:w="5416" w:type="dxa"/>
            <w:tcMar>
              <w:top w:w="0" w:type="dxa"/>
              <w:left w:w="108" w:type="dxa"/>
              <w:bottom w:w="0" w:type="dxa"/>
              <w:right w:w="108" w:type="dxa"/>
            </w:tcMar>
          </w:tcPr>
          <w:p w14:paraId="1319C010" w14:textId="77777777" w:rsidR="00345C5C" w:rsidRDefault="00345C5C" w:rsidP="00542E54">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5" w:type="dxa"/>
          </w:tcPr>
          <w:p w14:paraId="5DE9E25A" w14:textId="77777777" w:rsidR="00345C5C" w:rsidRDefault="00345C5C" w:rsidP="00542E54">
            <w:pPr>
              <w:pStyle w:val="TAL"/>
              <w:rPr>
                <w:noProof/>
              </w:rPr>
            </w:pPr>
            <w:r>
              <w:rPr>
                <w:noProof/>
              </w:rPr>
              <w:t>ProSe</w:t>
            </w:r>
          </w:p>
        </w:tc>
      </w:tr>
      <w:tr w:rsidR="00345C5C" w14:paraId="44A623A0" w14:textId="77777777" w:rsidTr="00542E54">
        <w:trPr>
          <w:jc w:val="center"/>
          <w:ins w:id="258" w:author="Nokia" w:date="2023-09-22T15:59:00Z"/>
        </w:trPr>
        <w:tc>
          <w:tcPr>
            <w:tcW w:w="2587" w:type="dxa"/>
            <w:tcMar>
              <w:top w:w="0" w:type="dxa"/>
              <w:left w:w="108" w:type="dxa"/>
              <w:bottom w:w="0" w:type="dxa"/>
              <w:right w:w="108" w:type="dxa"/>
            </w:tcMar>
          </w:tcPr>
          <w:p w14:paraId="6A0D4FF9" w14:textId="77777777" w:rsidR="00345C5C" w:rsidRDefault="00345C5C" w:rsidP="00542E54">
            <w:pPr>
              <w:pStyle w:val="TAL"/>
              <w:rPr>
                <w:ins w:id="259" w:author="Nokia" w:date="2023-09-22T15:59:00Z"/>
                <w:noProof/>
              </w:rPr>
            </w:pPr>
            <w:ins w:id="260" w:author="Nokia" w:date="2023-09-22T15:59:00Z">
              <w:r>
                <w:rPr>
                  <w:noProof/>
                </w:rPr>
                <w:t>ACCESS_CH</w:t>
              </w:r>
            </w:ins>
          </w:p>
        </w:tc>
        <w:tc>
          <w:tcPr>
            <w:tcW w:w="5416" w:type="dxa"/>
            <w:tcMar>
              <w:top w:w="0" w:type="dxa"/>
              <w:left w:w="108" w:type="dxa"/>
              <w:bottom w:w="0" w:type="dxa"/>
              <w:right w:w="108" w:type="dxa"/>
            </w:tcMar>
          </w:tcPr>
          <w:p w14:paraId="1BC1FCC5" w14:textId="77777777" w:rsidR="00345C5C" w:rsidRDefault="00345C5C" w:rsidP="00542E54">
            <w:pPr>
              <w:pStyle w:val="TAL"/>
              <w:rPr>
                <w:ins w:id="261" w:author="Nokia" w:date="2023-09-22T15:59:00Z"/>
                <w:noProof/>
              </w:rPr>
            </w:pPr>
            <w:ins w:id="262" w:author="Nokia" w:date="2023-09-22T15:59:00Z">
              <w:r>
                <w:rPr>
                  <w:noProof/>
                </w:rPr>
                <w:t xml:space="preserve">Access Type change: </w:t>
              </w:r>
              <w:r>
                <w:rPr>
                  <w:noProof/>
                  <w:lang w:eastAsia="zh-CN"/>
                </w:rPr>
                <w:t>the 3GPP and/or non-3GPP Access type for the UE has changed</w:t>
              </w:r>
              <w:r>
                <w:rPr>
                  <w:noProof/>
                </w:rPr>
                <w:t>.</w:t>
              </w:r>
              <w:r>
                <w:t xml:space="preserve"> (NOTE)</w:t>
              </w:r>
            </w:ins>
          </w:p>
        </w:tc>
        <w:tc>
          <w:tcPr>
            <w:tcW w:w="1535" w:type="dxa"/>
          </w:tcPr>
          <w:p w14:paraId="7C0AC7F6" w14:textId="77777777" w:rsidR="00345C5C" w:rsidRDefault="00345C5C" w:rsidP="00542E54">
            <w:pPr>
              <w:pStyle w:val="TAL"/>
              <w:rPr>
                <w:ins w:id="263" w:author="Nokia" w:date="2023-09-22T15:59:00Z"/>
                <w:noProof/>
              </w:rPr>
            </w:pPr>
          </w:p>
        </w:tc>
      </w:tr>
      <w:tr w:rsidR="00345C5C" w14:paraId="1B6414B2" w14:textId="77777777" w:rsidTr="00542E54">
        <w:trPr>
          <w:jc w:val="center"/>
        </w:trPr>
        <w:tc>
          <w:tcPr>
            <w:tcW w:w="9538" w:type="dxa"/>
            <w:gridSpan w:val="3"/>
            <w:tcMar>
              <w:top w:w="0" w:type="dxa"/>
              <w:left w:w="108" w:type="dxa"/>
              <w:bottom w:w="0" w:type="dxa"/>
              <w:right w:w="108" w:type="dxa"/>
            </w:tcMar>
          </w:tcPr>
          <w:p w14:paraId="6714934E" w14:textId="77777777" w:rsidR="00345C5C" w:rsidRDefault="00345C5C" w:rsidP="00542E54">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3F357FA" w14:textId="77777777" w:rsidR="00345C5C" w:rsidRPr="00345C5C" w:rsidRDefault="00345C5C" w:rsidP="00345C5C"/>
    <w:p w14:paraId="04954DB4" w14:textId="11E4D621" w:rsidR="00345C5C" w:rsidRPr="00345C5C" w:rsidRDefault="00345C5C" w:rsidP="00345C5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2E5F70A" w14:textId="483717B5" w:rsidR="00675F4D" w:rsidRDefault="00675F4D" w:rsidP="00675F4D">
      <w:pPr>
        <w:pStyle w:val="Heading4"/>
        <w:rPr>
          <w:ins w:id="264" w:author="Nokia" w:date="2023-09-22T11:57:00Z"/>
          <w:noProof/>
        </w:rPr>
      </w:pPr>
      <w:ins w:id="265" w:author="Nokia" w:date="2023-09-22T11:57:00Z">
        <w:r>
          <w:rPr>
            <w:noProof/>
          </w:rPr>
          <w:t>5.6.3.7</w:t>
        </w:r>
        <w:r>
          <w:rPr>
            <w:noProof/>
          </w:rPr>
          <w:tab/>
          <w:t xml:space="preserve">Enumeration: </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Pr>
            <w:noProof/>
          </w:rPr>
          <w:t>Status</w:t>
        </w:r>
      </w:ins>
    </w:p>
    <w:p w14:paraId="3B4311C6" w14:textId="340A4973" w:rsidR="00675F4D" w:rsidRDefault="00675F4D" w:rsidP="00675F4D">
      <w:pPr>
        <w:rPr>
          <w:ins w:id="266" w:author="Nokia" w:date="2023-09-22T11:57:00Z"/>
          <w:noProof/>
        </w:rPr>
      </w:pPr>
      <w:ins w:id="267" w:author="Nokia" w:date="2023-09-22T11:57:00Z">
        <w:r>
          <w:rPr>
            <w:noProof/>
          </w:rPr>
          <w:t xml:space="preserve">The enumeration Status represents the </w:t>
        </w:r>
      </w:ins>
      <w:ins w:id="268" w:author="Nokia" w:date="2023-09-22T11:58:00Z">
        <w:r>
          <w:rPr>
            <w:noProof/>
          </w:rPr>
          <w:t>updated access type status</w:t>
        </w:r>
      </w:ins>
      <w:ins w:id="269" w:author="Nokia" w:date="2023-09-22T11:57:00Z">
        <w:r>
          <w:rPr>
            <w:noProof/>
          </w:rPr>
          <w:t>. It shall comply with the provisions defined in table 5.6.3.</w:t>
        </w:r>
      </w:ins>
      <w:ins w:id="270" w:author="Nokia" w:date="2023-09-22T11:58:00Z">
        <w:r>
          <w:rPr>
            <w:noProof/>
          </w:rPr>
          <w:t>7</w:t>
        </w:r>
      </w:ins>
      <w:ins w:id="271" w:author="Nokia" w:date="2023-09-22T11:57:00Z">
        <w:r>
          <w:rPr>
            <w:noProof/>
          </w:rPr>
          <w:t>-1.</w:t>
        </w:r>
      </w:ins>
    </w:p>
    <w:p w14:paraId="170DBC4A" w14:textId="784D3486" w:rsidR="00675F4D" w:rsidRDefault="00675F4D" w:rsidP="00675F4D">
      <w:pPr>
        <w:pStyle w:val="TH"/>
        <w:rPr>
          <w:ins w:id="272" w:author="Nokia" w:date="2023-09-22T11:57:00Z"/>
          <w:noProof/>
        </w:rPr>
      </w:pPr>
      <w:ins w:id="273" w:author="Nokia" w:date="2023-09-22T11:57:00Z">
        <w:r>
          <w:rPr>
            <w:noProof/>
          </w:rPr>
          <w:t>Table 5.6.3.</w:t>
        </w:r>
      </w:ins>
      <w:ins w:id="274" w:author="Nokia" w:date="2023-09-22T11:58:00Z">
        <w:r>
          <w:rPr>
            <w:noProof/>
          </w:rPr>
          <w:t>7</w:t>
        </w:r>
      </w:ins>
      <w:ins w:id="275" w:author="Nokia" w:date="2023-09-22T11:57:00Z">
        <w:r>
          <w:rPr>
            <w:noProof/>
          </w:rPr>
          <w:t xml:space="preserve">-1: Enumeration </w:t>
        </w:r>
      </w:ins>
      <w:ins w:id="276" w:author="Nokia" w:date="2023-09-22T11:58:00Z">
        <w:r>
          <w:rPr>
            <w:noProof/>
          </w:rPr>
          <w:t>Status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277" w:author="Nokia" w:date="2023-09-22T12:02: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2587"/>
        <w:gridCol w:w="5416"/>
        <w:gridCol w:w="1535"/>
        <w:tblGridChange w:id="278">
          <w:tblGrid>
            <w:gridCol w:w="2587"/>
            <w:gridCol w:w="5416"/>
            <w:gridCol w:w="1535"/>
          </w:tblGrid>
        </w:tblGridChange>
      </w:tblGrid>
      <w:tr w:rsidR="00675F4D" w14:paraId="725B5C77" w14:textId="77777777" w:rsidTr="00675F4D">
        <w:trPr>
          <w:jc w:val="center"/>
          <w:ins w:id="279" w:author="Nokia" w:date="2023-09-22T11:57:00Z"/>
          <w:trPrChange w:id="280" w:author="Nokia" w:date="2023-09-22T12:02:00Z">
            <w:trPr>
              <w:jc w:val="center"/>
            </w:trPr>
          </w:trPrChange>
        </w:trPr>
        <w:tc>
          <w:tcPr>
            <w:tcW w:w="2587" w:type="dxa"/>
            <w:shd w:val="clear" w:color="auto" w:fill="C0C0C0"/>
            <w:tcMar>
              <w:top w:w="0" w:type="dxa"/>
              <w:left w:w="108" w:type="dxa"/>
              <w:bottom w:w="0" w:type="dxa"/>
              <w:right w:w="108" w:type="dxa"/>
            </w:tcMar>
            <w:hideMark/>
            <w:tcPrChange w:id="281" w:author="Nokia" w:date="2023-09-22T12:02:00Z">
              <w:tcPr>
                <w:tcW w:w="2587" w:type="dxa"/>
                <w:shd w:val="clear" w:color="auto" w:fill="C0C0C0"/>
                <w:tcMar>
                  <w:top w:w="0" w:type="dxa"/>
                  <w:left w:w="108" w:type="dxa"/>
                  <w:bottom w:w="0" w:type="dxa"/>
                  <w:right w:w="108" w:type="dxa"/>
                </w:tcMar>
                <w:hideMark/>
              </w:tcPr>
            </w:tcPrChange>
          </w:tcPr>
          <w:p w14:paraId="04FD10D1" w14:textId="77777777" w:rsidR="00675F4D" w:rsidRDefault="00675F4D" w:rsidP="00542E54">
            <w:pPr>
              <w:pStyle w:val="TAH"/>
              <w:rPr>
                <w:ins w:id="282" w:author="Nokia" w:date="2023-09-22T11:57:00Z"/>
                <w:noProof/>
              </w:rPr>
            </w:pPr>
            <w:ins w:id="283" w:author="Nokia" w:date="2023-09-22T11:57:00Z">
              <w:r>
                <w:rPr>
                  <w:noProof/>
                </w:rPr>
                <w:t>Enumeration value</w:t>
              </w:r>
            </w:ins>
          </w:p>
        </w:tc>
        <w:tc>
          <w:tcPr>
            <w:tcW w:w="5416" w:type="dxa"/>
            <w:shd w:val="clear" w:color="auto" w:fill="C0C0C0"/>
            <w:tcMar>
              <w:top w:w="0" w:type="dxa"/>
              <w:left w:w="108" w:type="dxa"/>
              <w:bottom w:w="0" w:type="dxa"/>
              <w:right w:w="108" w:type="dxa"/>
            </w:tcMar>
            <w:hideMark/>
            <w:tcPrChange w:id="284" w:author="Nokia" w:date="2023-09-22T12:02:00Z">
              <w:tcPr>
                <w:tcW w:w="5416" w:type="dxa"/>
                <w:shd w:val="clear" w:color="auto" w:fill="C0C0C0"/>
                <w:tcMar>
                  <w:top w:w="0" w:type="dxa"/>
                  <w:left w:w="108" w:type="dxa"/>
                  <w:bottom w:w="0" w:type="dxa"/>
                  <w:right w:w="108" w:type="dxa"/>
                </w:tcMar>
                <w:hideMark/>
              </w:tcPr>
            </w:tcPrChange>
          </w:tcPr>
          <w:p w14:paraId="7B7AE2A9" w14:textId="77777777" w:rsidR="00675F4D" w:rsidRDefault="00675F4D" w:rsidP="00542E54">
            <w:pPr>
              <w:pStyle w:val="TAH"/>
              <w:rPr>
                <w:ins w:id="285" w:author="Nokia" w:date="2023-09-22T11:57:00Z"/>
                <w:noProof/>
              </w:rPr>
            </w:pPr>
            <w:ins w:id="286" w:author="Nokia" w:date="2023-09-22T11:57:00Z">
              <w:r>
                <w:rPr>
                  <w:noProof/>
                </w:rPr>
                <w:t>Description</w:t>
              </w:r>
            </w:ins>
          </w:p>
        </w:tc>
        <w:tc>
          <w:tcPr>
            <w:tcW w:w="1535" w:type="dxa"/>
            <w:shd w:val="clear" w:color="auto" w:fill="C0C0C0"/>
            <w:tcPrChange w:id="287" w:author="Nokia" w:date="2023-09-22T12:02:00Z">
              <w:tcPr>
                <w:tcW w:w="1535" w:type="dxa"/>
                <w:shd w:val="clear" w:color="auto" w:fill="C0C0C0"/>
              </w:tcPr>
            </w:tcPrChange>
          </w:tcPr>
          <w:p w14:paraId="34566B33" w14:textId="77777777" w:rsidR="00675F4D" w:rsidRDefault="00675F4D" w:rsidP="00542E54">
            <w:pPr>
              <w:pStyle w:val="TAH"/>
              <w:rPr>
                <w:ins w:id="288" w:author="Nokia" w:date="2023-09-22T11:57:00Z"/>
                <w:noProof/>
              </w:rPr>
            </w:pPr>
            <w:ins w:id="289" w:author="Nokia" w:date="2023-09-22T11:57:00Z">
              <w:r>
                <w:rPr>
                  <w:noProof/>
                </w:rPr>
                <w:t>Applicability</w:t>
              </w:r>
            </w:ins>
          </w:p>
        </w:tc>
      </w:tr>
      <w:tr w:rsidR="00675F4D" w14:paraId="773F15CA" w14:textId="77777777" w:rsidTr="00675F4D">
        <w:trPr>
          <w:jc w:val="center"/>
          <w:ins w:id="290" w:author="Nokia" w:date="2023-09-22T11:57:00Z"/>
          <w:trPrChange w:id="291" w:author="Nokia" w:date="2023-09-22T12:02:00Z">
            <w:trPr>
              <w:jc w:val="center"/>
            </w:trPr>
          </w:trPrChange>
        </w:trPr>
        <w:tc>
          <w:tcPr>
            <w:tcW w:w="2587" w:type="dxa"/>
            <w:tcMar>
              <w:top w:w="0" w:type="dxa"/>
              <w:left w:w="108" w:type="dxa"/>
              <w:bottom w:w="0" w:type="dxa"/>
              <w:right w:w="108" w:type="dxa"/>
            </w:tcMar>
            <w:tcPrChange w:id="292" w:author="Nokia" w:date="2023-09-22T12:02:00Z">
              <w:tcPr>
                <w:tcW w:w="2587" w:type="dxa"/>
                <w:tcMar>
                  <w:top w:w="0" w:type="dxa"/>
                  <w:left w:w="108" w:type="dxa"/>
                  <w:bottom w:w="0" w:type="dxa"/>
                  <w:right w:w="108" w:type="dxa"/>
                </w:tcMar>
              </w:tcPr>
            </w:tcPrChange>
          </w:tcPr>
          <w:p w14:paraId="35F73260" w14:textId="5D9BC2DB" w:rsidR="00675F4D" w:rsidRDefault="00675F4D" w:rsidP="00542E54">
            <w:pPr>
              <w:pStyle w:val="TAL"/>
              <w:rPr>
                <w:ins w:id="293" w:author="Nokia" w:date="2023-09-22T11:57:00Z"/>
                <w:noProof/>
              </w:rPr>
            </w:pPr>
            <w:ins w:id="294" w:author="Nokia" w:date="2023-09-22T12:02:00Z">
              <w:r>
                <w:rPr>
                  <w:noProof/>
                </w:rPr>
                <w:t>REGISTER</w:t>
              </w:r>
            </w:ins>
            <w:ins w:id="295" w:author="Nokia" w:date="2023-09-22T12:09:00Z">
              <w:r w:rsidR="00E24B39">
                <w:rPr>
                  <w:noProof/>
                </w:rPr>
                <w:t>ED</w:t>
              </w:r>
            </w:ins>
          </w:p>
        </w:tc>
        <w:tc>
          <w:tcPr>
            <w:tcW w:w="5416" w:type="dxa"/>
            <w:tcMar>
              <w:top w:w="0" w:type="dxa"/>
              <w:left w:w="108" w:type="dxa"/>
              <w:bottom w:w="0" w:type="dxa"/>
              <w:right w:w="108" w:type="dxa"/>
            </w:tcMar>
            <w:tcPrChange w:id="296" w:author="Nokia" w:date="2023-09-22T12:02:00Z">
              <w:tcPr>
                <w:tcW w:w="5416" w:type="dxa"/>
                <w:tcMar>
                  <w:top w:w="0" w:type="dxa"/>
                  <w:left w:w="108" w:type="dxa"/>
                  <w:bottom w:w="0" w:type="dxa"/>
                  <w:right w:w="108" w:type="dxa"/>
                </w:tcMar>
              </w:tcPr>
            </w:tcPrChange>
          </w:tcPr>
          <w:p w14:paraId="67544B23" w14:textId="707DE6A8" w:rsidR="00675F4D" w:rsidRDefault="00675F4D" w:rsidP="00542E54">
            <w:pPr>
              <w:pStyle w:val="TAL"/>
              <w:rPr>
                <w:ins w:id="297" w:author="Nokia" w:date="2023-09-22T11:57:00Z"/>
                <w:noProof/>
              </w:rPr>
            </w:pPr>
            <w:ins w:id="298" w:author="Nokia" w:date="2023-09-22T11:57:00Z">
              <w:r>
                <w:t xml:space="preserve">This value is used </w:t>
              </w:r>
            </w:ins>
            <w:ins w:id="299" w:author="Nokia" w:date="2023-09-22T12:01:00Z">
              <w:r>
                <w:rPr>
                  <w:lang w:eastAsia="zh-CN"/>
                </w:rPr>
                <w:t>to indicate that the UE has registe</w:t>
              </w:r>
            </w:ins>
            <w:ins w:id="300" w:author="Nokia" w:date="2023-09-22T12:02:00Z">
              <w:r>
                <w:rPr>
                  <w:lang w:eastAsia="zh-CN"/>
                </w:rPr>
                <w:t>red with the access type indicated by the "</w:t>
              </w:r>
              <w:proofErr w:type="spellStart"/>
              <w:r>
                <w:rPr>
                  <w:lang w:eastAsia="zh-CN"/>
                </w:rPr>
                <w:t>accessType</w:t>
              </w:r>
              <w:proofErr w:type="spellEnd"/>
              <w:r>
                <w:rPr>
                  <w:lang w:eastAsia="zh-CN"/>
                </w:rPr>
                <w:t>" attribute.</w:t>
              </w:r>
            </w:ins>
          </w:p>
        </w:tc>
        <w:tc>
          <w:tcPr>
            <w:tcW w:w="1535" w:type="dxa"/>
            <w:tcPrChange w:id="301" w:author="Nokia" w:date="2023-09-22T12:02:00Z">
              <w:tcPr>
                <w:tcW w:w="1535" w:type="dxa"/>
              </w:tcPr>
            </w:tcPrChange>
          </w:tcPr>
          <w:p w14:paraId="27D37BBF" w14:textId="77777777" w:rsidR="00675F4D" w:rsidRDefault="00675F4D" w:rsidP="00542E54">
            <w:pPr>
              <w:pStyle w:val="TAL"/>
              <w:rPr>
                <w:ins w:id="302" w:author="Nokia" w:date="2023-09-22T11:57:00Z"/>
                <w:noProof/>
              </w:rPr>
            </w:pPr>
          </w:p>
        </w:tc>
      </w:tr>
      <w:tr w:rsidR="00675F4D" w14:paraId="19C48747" w14:textId="77777777" w:rsidTr="00675F4D">
        <w:trPr>
          <w:jc w:val="center"/>
          <w:ins w:id="303" w:author="Nokia" w:date="2023-09-22T11:57:00Z"/>
          <w:trPrChange w:id="304" w:author="Nokia" w:date="2023-09-22T12:02:00Z">
            <w:trPr>
              <w:jc w:val="center"/>
            </w:trPr>
          </w:trPrChange>
        </w:trPr>
        <w:tc>
          <w:tcPr>
            <w:tcW w:w="2587" w:type="dxa"/>
            <w:tcMar>
              <w:top w:w="0" w:type="dxa"/>
              <w:left w:w="108" w:type="dxa"/>
              <w:bottom w:w="0" w:type="dxa"/>
              <w:right w:w="108" w:type="dxa"/>
            </w:tcMar>
            <w:tcPrChange w:id="305" w:author="Nokia" w:date="2023-09-22T12:02:00Z">
              <w:tcPr>
                <w:tcW w:w="2587" w:type="dxa"/>
                <w:tcMar>
                  <w:top w:w="0" w:type="dxa"/>
                  <w:left w:w="108" w:type="dxa"/>
                  <w:bottom w:w="0" w:type="dxa"/>
                  <w:right w:w="108" w:type="dxa"/>
                </w:tcMar>
              </w:tcPr>
            </w:tcPrChange>
          </w:tcPr>
          <w:p w14:paraId="4A33EA8E" w14:textId="5B23125B" w:rsidR="00675F4D" w:rsidRDefault="00675F4D" w:rsidP="00542E54">
            <w:pPr>
              <w:pStyle w:val="TAL"/>
              <w:rPr>
                <w:ins w:id="306" w:author="Nokia" w:date="2023-09-22T11:57:00Z"/>
                <w:noProof/>
              </w:rPr>
            </w:pPr>
            <w:ins w:id="307" w:author="Nokia" w:date="2023-09-22T12:02:00Z">
              <w:r>
                <w:rPr>
                  <w:noProof/>
                </w:rPr>
                <w:t>DEREGISTER</w:t>
              </w:r>
            </w:ins>
            <w:ins w:id="308" w:author="Nokia" w:date="2023-09-22T12:09:00Z">
              <w:r w:rsidR="00E24B39">
                <w:rPr>
                  <w:noProof/>
                </w:rPr>
                <w:t>ED</w:t>
              </w:r>
            </w:ins>
          </w:p>
        </w:tc>
        <w:tc>
          <w:tcPr>
            <w:tcW w:w="5416" w:type="dxa"/>
            <w:tcMar>
              <w:top w:w="0" w:type="dxa"/>
              <w:left w:w="108" w:type="dxa"/>
              <w:bottom w:w="0" w:type="dxa"/>
              <w:right w:w="108" w:type="dxa"/>
            </w:tcMar>
            <w:tcPrChange w:id="309" w:author="Nokia" w:date="2023-09-22T12:02:00Z">
              <w:tcPr>
                <w:tcW w:w="5416" w:type="dxa"/>
                <w:tcMar>
                  <w:top w:w="0" w:type="dxa"/>
                  <w:left w:w="108" w:type="dxa"/>
                  <w:bottom w:w="0" w:type="dxa"/>
                  <w:right w:w="108" w:type="dxa"/>
                </w:tcMar>
              </w:tcPr>
            </w:tcPrChange>
          </w:tcPr>
          <w:p w14:paraId="44BA334F" w14:textId="42FE7181" w:rsidR="00675F4D" w:rsidRDefault="00675F4D" w:rsidP="00542E54">
            <w:pPr>
              <w:pStyle w:val="TAL"/>
              <w:rPr>
                <w:ins w:id="310" w:author="Nokia" w:date="2023-09-22T11:57:00Z"/>
                <w:noProof/>
              </w:rPr>
            </w:pPr>
            <w:ins w:id="311" w:author="Nokia" w:date="2023-09-22T12:03:00Z">
              <w:r>
                <w:t xml:space="preserve">This value is used </w:t>
              </w:r>
              <w:r>
                <w:rPr>
                  <w:lang w:eastAsia="zh-CN"/>
                </w:rPr>
                <w:t>to indicate that the UE has de-registered with the access type indicated by the "</w:t>
              </w:r>
              <w:proofErr w:type="spellStart"/>
              <w:r>
                <w:rPr>
                  <w:lang w:eastAsia="zh-CN"/>
                </w:rPr>
                <w:t>accessType</w:t>
              </w:r>
              <w:proofErr w:type="spellEnd"/>
              <w:r>
                <w:rPr>
                  <w:lang w:eastAsia="zh-CN"/>
                </w:rPr>
                <w:t>" attribute.</w:t>
              </w:r>
            </w:ins>
          </w:p>
        </w:tc>
        <w:tc>
          <w:tcPr>
            <w:tcW w:w="1535" w:type="dxa"/>
            <w:tcPrChange w:id="312" w:author="Nokia" w:date="2023-09-22T12:02:00Z">
              <w:tcPr>
                <w:tcW w:w="1535" w:type="dxa"/>
              </w:tcPr>
            </w:tcPrChange>
          </w:tcPr>
          <w:p w14:paraId="364F42DA" w14:textId="77777777" w:rsidR="00675F4D" w:rsidRDefault="00675F4D" w:rsidP="00542E54">
            <w:pPr>
              <w:pStyle w:val="TAL"/>
              <w:rPr>
                <w:ins w:id="313" w:author="Nokia" w:date="2023-09-22T11:57:00Z"/>
                <w:noProof/>
              </w:rPr>
            </w:pPr>
          </w:p>
        </w:tc>
      </w:tr>
    </w:tbl>
    <w:p w14:paraId="0D7690D9" w14:textId="77777777" w:rsidR="00626C36" w:rsidRPr="00294CF1" w:rsidRDefault="00626C36" w:rsidP="00626C36"/>
    <w:p w14:paraId="189F931A" w14:textId="77777777" w:rsidR="00626C36" w:rsidRPr="00AE7E37" w:rsidRDefault="00626C36" w:rsidP="00626C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78C9F564" w14:textId="77777777" w:rsidR="00974AFF" w:rsidRDefault="00974AFF" w:rsidP="00974AFF">
      <w:pPr>
        <w:pStyle w:val="Heading1"/>
        <w:rPr>
          <w:noProof/>
        </w:rPr>
      </w:pPr>
      <w:r>
        <w:rPr>
          <w:noProof/>
        </w:rPr>
        <w:lastRenderedPageBreak/>
        <w:t>A.2</w:t>
      </w:r>
      <w:r>
        <w:rPr>
          <w:noProof/>
        </w:rPr>
        <w:tab/>
        <w:t>Npcf_UEPolicyControl</w:t>
      </w:r>
      <w:r>
        <w:rPr>
          <w:noProof/>
          <w:lang w:eastAsia="zh-CN"/>
        </w:rPr>
        <w:t xml:space="preserve"> </w:t>
      </w:r>
      <w:r>
        <w:rPr>
          <w:noProof/>
        </w:rPr>
        <w:t>API</w:t>
      </w:r>
    </w:p>
    <w:p w14:paraId="76D7F6B5" w14:textId="77777777" w:rsidR="00974AFF" w:rsidRDefault="00974AFF" w:rsidP="00974AFF">
      <w:pPr>
        <w:pStyle w:val="PL"/>
      </w:pPr>
      <w:r>
        <w:t>openapi: 3.0.0</w:t>
      </w:r>
    </w:p>
    <w:p w14:paraId="562087D9" w14:textId="77777777" w:rsidR="00974AFF" w:rsidRDefault="00974AFF" w:rsidP="00974AFF">
      <w:pPr>
        <w:pStyle w:val="PL"/>
      </w:pPr>
      <w:r>
        <w:t>info:</w:t>
      </w:r>
    </w:p>
    <w:p w14:paraId="390860AE" w14:textId="77777777" w:rsidR="00974AFF" w:rsidRDefault="00974AFF" w:rsidP="00974AFF">
      <w:pPr>
        <w:pStyle w:val="PL"/>
      </w:pPr>
      <w:r>
        <w:t xml:space="preserve">  version: 1.2.1</w:t>
      </w:r>
    </w:p>
    <w:p w14:paraId="1171CCAE" w14:textId="77777777" w:rsidR="00974AFF" w:rsidRDefault="00974AFF" w:rsidP="00974AFF">
      <w:pPr>
        <w:pStyle w:val="PL"/>
      </w:pPr>
      <w:r>
        <w:t xml:space="preserve">  title: Npcf_UEPolicyControl</w:t>
      </w:r>
    </w:p>
    <w:p w14:paraId="55C5DE0A" w14:textId="77777777" w:rsidR="00974AFF" w:rsidRDefault="00974AFF" w:rsidP="00974AFF">
      <w:pPr>
        <w:pStyle w:val="PL"/>
      </w:pPr>
      <w:r>
        <w:t xml:space="preserve">  description: |</w:t>
      </w:r>
    </w:p>
    <w:p w14:paraId="22E413A1" w14:textId="77777777" w:rsidR="00974AFF" w:rsidRDefault="00974AFF" w:rsidP="00974AFF">
      <w:pPr>
        <w:pStyle w:val="PL"/>
      </w:pPr>
      <w:r>
        <w:t xml:space="preserve">    UE Policy Control Service.  </w:t>
      </w:r>
    </w:p>
    <w:p w14:paraId="22D1D3D8" w14:textId="77777777" w:rsidR="00974AFF" w:rsidRDefault="00974AFF" w:rsidP="00974AFF">
      <w:pPr>
        <w:pStyle w:val="PL"/>
      </w:pPr>
      <w:r>
        <w:t xml:space="preserve">    © 2022, 3GPP Organizational Partners (ARIB, ATIS, CCSA, ETSI, TSDSI, TTA, TTC).  </w:t>
      </w:r>
    </w:p>
    <w:p w14:paraId="66B8BC77" w14:textId="77777777" w:rsidR="00974AFF" w:rsidRDefault="00974AFF" w:rsidP="00974AFF">
      <w:pPr>
        <w:pStyle w:val="PL"/>
      </w:pPr>
      <w:r>
        <w:t xml:space="preserve">    All rights reserved.</w:t>
      </w:r>
    </w:p>
    <w:p w14:paraId="58230782" w14:textId="77777777" w:rsidR="00974AFF" w:rsidRDefault="00974AFF" w:rsidP="00974AFF">
      <w:pPr>
        <w:pStyle w:val="PL"/>
        <w:rPr>
          <w:noProof w:val="0"/>
        </w:rPr>
      </w:pPr>
      <w:proofErr w:type="spellStart"/>
      <w:r>
        <w:rPr>
          <w:noProof w:val="0"/>
        </w:rPr>
        <w:t>externalDocs</w:t>
      </w:r>
      <w:proofErr w:type="spellEnd"/>
      <w:r>
        <w:rPr>
          <w:noProof w:val="0"/>
        </w:rPr>
        <w:t>:</w:t>
      </w:r>
    </w:p>
    <w:p w14:paraId="52E3DDBE" w14:textId="77777777" w:rsidR="00974AFF" w:rsidRDefault="00974AFF" w:rsidP="00974AFF">
      <w:pPr>
        <w:pStyle w:val="PL"/>
        <w:rPr>
          <w:noProof w:val="0"/>
        </w:rPr>
      </w:pPr>
      <w:r>
        <w:rPr>
          <w:noProof w:val="0"/>
        </w:rPr>
        <w:t xml:space="preserve">  description: 3GPP TS 29.525 V17.9.0; </w:t>
      </w:r>
      <w:r>
        <w:t>5G System; UE Policy Control Service</w:t>
      </w:r>
      <w:r>
        <w:rPr>
          <w:noProof w:val="0"/>
        </w:rPr>
        <w:t>.</w:t>
      </w:r>
    </w:p>
    <w:p w14:paraId="0ABEA1DC" w14:textId="77777777" w:rsidR="00974AFF" w:rsidRDefault="00974AFF" w:rsidP="00974AFF">
      <w:pPr>
        <w:pStyle w:val="PL"/>
        <w:rPr>
          <w:noProof w:val="0"/>
        </w:rPr>
      </w:pPr>
      <w:r>
        <w:rPr>
          <w:noProof w:val="0"/>
        </w:rPr>
        <w:t xml:space="preserve">  url: 'https://www.3gpp.org/ftp/Specs/archive/29_series/29.525/'</w:t>
      </w:r>
    </w:p>
    <w:p w14:paraId="4E54349C" w14:textId="77777777" w:rsidR="00974AFF" w:rsidRDefault="00974AFF" w:rsidP="00974AFF">
      <w:pPr>
        <w:pStyle w:val="PL"/>
      </w:pPr>
      <w:r>
        <w:t>servers:</w:t>
      </w:r>
    </w:p>
    <w:p w14:paraId="0F732DA6" w14:textId="77777777" w:rsidR="00974AFF" w:rsidRDefault="00974AFF" w:rsidP="00974AFF">
      <w:pPr>
        <w:pStyle w:val="PL"/>
      </w:pPr>
      <w:r>
        <w:t xml:space="preserve">  - url: '{apiRoot}/npcf-ue-policy-control/v1'</w:t>
      </w:r>
    </w:p>
    <w:p w14:paraId="50AAFF23" w14:textId="77777777" w:rsidR="00974AFF" w:rsidRDefault="00974AFF" w:rsidP="00974AFF">
      <w:pPr>
        <w:pStyle w:val="PL"/>
      </w:pPr>
      <w:r>
        <w:t xml:space="preserve">    variables:</w:t>
      </w:r>
    </w:p>
    <w:p w14:paraId="4B0AC6A5" w14:textId="77777777" w:rsidR="00974AFF" w:rsidRDefault="00974AFF" w:rsidP="00974AFF">
      <w:pPr>
        <w:pStyle w:val="PL"/>
      </w:pPr>
      <w:r>
        <w:t xml:space="preserve">      apiRoot:</w:t>
      </w:r>
    </w:p>
    <w:p w14:paraId="7773751D" w14:textId="77777777" w:rsidR="00974AFF" w:rsidRDefault="00974AFF" w:rsidP="00974AFF">
      <w:pPr>
        <w:pStyle w:val="PL"/>
      </w:pPr>
      <w:r>
        <w:t xml:space="preserve">        default: https://example.com</w:t>
      </w:r>
    </w:p>
    <w:p w14:paraId="2360DD30" w14:textId="77777777" w:rsidR="00974AFF" w:rsidRDefault="00974AFF" w:rsidP="00974AFF">
      <w:pPr>
        <w:pStyle w:val="PL"/>
      </w:pPr>
      <w:r>
        <w:t xml:space="preserve">        description: apiRoot as defined in clause 4.4 of 3GPP TS 29.501</w:t>
      </w:r>
    </w:p>
    <w:p w14:paraId="56123375" w14:textId="77777777" w:rsidR="00974AFF" w:rsidRDefault="00974AFF" w:rsidP="00974AFF">
      <w:pPr>
        <w:pStyle w:val="PL"/>
        <w:rPr>
          <w:lang w:val="en-US"/>
        </w:rPr>
      </w:pPr>
      <w:r>
        <w:rPr>
          <w:lang w:val="en-US"/>
        </w:rPr>
        <w:t>security:</w:t>
      </w:r>
    </w:p>
    <w:p w14:paraId="134CF21D" w14:textId="77777777" w:rsidR="00974AFF" w:rsidRDefault="00974AFF" w:rsidP="00974AFF">
      <w:pPr>
        <w:pStyle w:val="PL"/>
        <w:rPr>
          <w:lang w:val="en-US"/>
        </w:rPr>
      </w:pPr>
      <w:r>
        <w:rPr>
          <w:lang w:val="en-US"/>
        </w:rPr>
        <w:t xml:space="preserve">  - {}</w:t>
      </w:r>
    </w:p>
    <w:p w14:paraId="09F0F783" w14:textId="77777777" w:rsidR="00974AFF" w:rsidRDefault="00974AFF" w:rsidP="00974AFF">
      <w:pPr>
        <w:pStyle w:val="PL"/>
        <w:rPr>
          <w:lang w:val="en-US"/>
        </w:rPr>
      </w:pPr>
      <w:r>
        <w:rPr>
          <w:lang w:val="en-US"/>
        </w:rPr>
        <w:t xml:space="preserve">  - oAuth2ClientCredentials:</w:t>
      </w:r>
    </w:p>
    <w:p w14:paraId="7C54202C" w14:textId="77777777" w:rsidR="00974AFF" w:rsidRDefault="00974AFF" w:rsidP="00974AFF">
      <w:pPr>
        <w:pStyle w:val="PL"/>
        <w:rPr>
          <w:lang w:val="en-US"/>
        </w:rPr>
      </w:pPr>
      <w:r>
        <w:rPr>
          <w:lang w:val="en-US"/>
        </w:rPr>
        <w:t xml:space="preserve">    - </w:t>
      </w:r>
      <w:r>
        <w:t>npcf-ue-policy-control</w:t>
      </w:r>
    </w:p>
    <w:p w14:paraId="4263320B" w14:textId="77777777" w:rsidR="00974AFF" w:rsidRDefault="00974AFF" w:rsidP="00974AFF">
      <w:pPr>
        <w:pStyle w:val="PL"/>
      </w:pPr>
      <w:r>
        <w:t>paths:</w:t>
      </w:r>
    </w:p>
    <w:p w14:paraId="7283A5C9" w14:textId="77777777" w:rsidR="00974AFF" w:rsidRDefault="00974AFF" w:rsidP="00974AFF">
      <w:pPr>
        <w:pStyle w:val="PL"/>
      </w:pPr>
      <w:r>
        <w:t xml:space="preserve">  /policies:</w:t>
      </w:r>
    </w:p>
    <w:p w14:paraId="3F7C0F66" w14:textId="77777777" w:rsidR="00974AFF" w:rsidRDefault="00974AFF" w:rsidP="00974AFF">
      <w:pPr>
        <w:pStyle w:val="PL"/>
      </w:pPr>
      <w:r>
        <w:t xml:space="preserve">    post:</w:t>
      </w:r>
    </w:p>
    <w:p w14:paraId="15678DCE" w14:textId="77777777" w:rsidR="00974AFF" w:rsidRDefault="00974AFF" w:rsidP="00974AFF">
      <w:pPr>
        <w:pStyle w:val="PL"/>
      </w:pPr>
      <w:r>
        <w:t xml:space="preserve">      operationId: CreateIndividualUEPolicyAssociation</w:t>
      </w:r>
    </w:p>
    <w:p w14:paraId="40B7D1D5" w14:textId="77777777" w:rsidR="00974AFF" w:rsidRDefault="00974AFF" w:rsidP="00974AFF">
      <w:pPr>
        <w:pStyle w:val="PL"/>
      </w:pPr>
      <w:r>
        <w:t xml:space="preserve">      summary: Create individual UE policy association.</w:t>
      </w:r>
    </w:p>
    <w:p w14:paraId="66F9A27B" w14:textId="77777777" w:rsidR="00974AFF" w:rsidRDefault="00974AFF" w:rsidP="00974AFF">
      <w:pPr>
        <w:pStyle w:val="PL"/>
      </w:pPr>
      <w:r>
        <w:t xml:space="preserve">      tags:</w:t>
      </w:r>
    </w:p>
    <w:p w14:paraId="11DB3B2D" w14:textId="77777777" w:rsidR="00974AFF" w:rsidRDefault="00974AFF" w:rsidP="00974AFF">
      <w:pPr>
        <w:pStyle w:val="PL"/>
      </w:pPr>
      <w:r>
        <w:t xml:space="preserve">        - UE Policy Associations (Collection)</w:t>
      </w:r>
    </w:p>
    <w:p w14:paraId="2279F5CE" w14:textId="77777777" w:rsidR="00974AFF" w:rsidRDefault="00974AFF" w:rsidP="00974AFF">
      <w:pPr>
        <w:pStyle w:val="PL"/>
      </w:pPr>
      <w:r>
        <w:t xml:space="preserve">      requestBody:</w:t>
      </w:r>
    </w:p>
    <w:p w14:paraId="3BD7AC1D" w14:textId="77777777" w:rsidR="00974AFF" w:rsidRDefault="00974AFF" w:rsidP="00974AFF">
      <w:pPr>
        <w:pStyle w:val="PL"/>
      </w:pPr>
      <w:r>
        <w:t xml:space="preserve">        required: true</w:t>
      </w:r>
    </w:p>
    <w:p w14:paraId="5BF2AAED" w14:textId="77777777" w:rsidR="00974AFF" w:rsidRDefault="00974AFF" w:rsidP="00974AFF">
      <w:pPr>
        <w:pStyle w:val="PL"/>
      </w:pPr>
      <w:r>
        <w:t xml:space="preserve">        content:</w:t>
      </w:r>
    </w:p>
    <w:p w14:paraId="07943080" w14:textId="77777777" w:rsidR="00974AFF" w:rsidRDefault="00974AFF" w:rsidP="00974AFF">
      <w:pPr>
        <w:pStyle w:val="PL"/>
      </w:pPr>
      <w:r>
        <w:t xml:space="preserve">          application/json:</w:t>
      </w:r>
    </w:p>
    <w:p w14:paraId="5B154F47" w14:textId="77777777" w:rsidR="00974AFF" w:rsidRDefault="00974AFF" w:rsidP="00974AFF">
      <w:pPr>
        <w:pStyle w:val="PL"/>
      </w:pPr>
      <w:r>
        <w:t xml:space="preserve">            schema:</w:t>
      </w:r>
    </w:p>
    <w:p w14:paraId="5B8F3A26" w14:textId="77777777" w:rsidR="00974AFF" w:rsidRDefault="00974AFF" w:rsidP="00974AFF">
      <w:pPr>
        <w:pStyle w:val="PL"/>
      </w:pPr>
      <w:r>
        <w:t xml:space="preserve">              $ref: '#/components/schemas/PolicyAssociationRequest'</w:t>
      </w:r>
    </w:p>
    <w:p w14:paraId="20B6981A" w14:textId="77777777" w:rsidR="00974AFF" w:rsidRDefault="00974AFF" w:rsidP="00974AFF">
      <w:pPr>
        <w:pStyle w:val="PL"/>
      </w:pPr>
      <w:r>
        <w:t xml:space="preserve">      responses:</w:t>
      </w:r>
    </w:p>
    <w:p w14:paraId="17F5DE30" w14:textId="77777777" w:rsidR="00974AFF" w:rsidRDefault="00974AFF" w:rsidP="00974AFF">
      <w:pPr>
        <w:pStyle w:val="PL"/>
      </w:pPr>
      <w:r>
        <w:t xml:space="preserve">        '201':</w:t>
      </w:r>
    </w:p>
    <w:p w14:paraId="4E598884" w14:textId="77777777" w:rsidR="00974AFF" w:rsidRDefault="00974AFF" w:rsidP="00974AFF">
      <w:pPr>
        <w:pStyle w:val="PL"/>
      </w:pPr>
      <w:r>
        <w:t xml:space="preserve">          description: Created</w:t>
      </w:r>
    </w:p>
    <w:p w14:paraId="5BD708D1" w14:textId="77777777" w:rsidR="00974AFF" w:rsidRDefault="00974AFF" w:rsidP="00974AFF">
      <w:pPr>
        <w:pStyle w:val="PL"/>
      </w:pPr>
      <w:r>
        <w:t xml:space="preserve">          content:</w:t>
      </w:r>
    </w:p>
    <w:p w14:paraId="637A2419" w14:textId="77777777" w:rsidR="00974AFF" w:rsidRDefault="00974AFF" w:rsidP="00974AFF">
      <w:pPr>
        <w:pStyle w:val="PL"/>
      </w:pPr>
      <w:r>
        <w:t xml:space="preserve">            application/json:</w:t>
      </w:r>
    </w:p>
    <w:p w14:paraId="5FC7BBAE" w14:textId="77777777" w:rsidR="00974AFF" w:rsidRDefault="00974AFF" w:rsidP="00974AFF">
      <w:pPr>
        <w:pStyle w:val="PL"/>
      </w:pPr>
      <w:r>
        <w:t xml:space="preserve">              schema:</w:t>
      </w:r>
    </w:p>
    <w:p w14:paraId="0C77F1EF" w14:textId="77777777" w:rsidR="00974AFF" w:rsidRDefault="00974AFF" w:rsidP="00974AFF">
      <w:pPr>
        <w:pStyle w:val="PL"/>
      </w:pPr>
      <w:r>
        <w:t xml:space="preserve">                $ref: '#/components/schemas/PolicyAssociation'</w:t>
      </w:r>
    </w:p>
    <w:p w14:paraId="70890AA1" w14:textId="77777777" w:rsidR="00974AFF" w:rsidRDefault="00974AFF" w:rsidP="00974AFF">
      <w:pPr>
        <w:pStyle w:val="PL"/>
      </w:pPr>
      <w:r>
        <w:t xml:space="preserve">          headers:</w:t>
      </w:r>
    </w:p>
    <w:p w14:paraId="5469B427" w14:textId="77777777" w:rsidR="00974AFF" w:rsidRDefault="00974AFF" w:rsidP="00974AFF">
      <w:pPr>
        <w:pStyle w:val="PL"/>
      </w:pPr>
      <w:r>
        <w:t xml:space="preserve">            Location:</w:t>
      </w:r>
    </w:p>
    <w:p w14:paraId="76312B22" w14:textId="77777777" w:rsidR="00974AFF" w:rsidRDefault="00974AFF" w:rsidP="00974AFF">
      <w:pPr>
        <w:pStyle w:val="PL"/>
      </w:pPr>
      <w:r>
        <w:t xml:space="preserve">              description: &gt;</w:t>
      </w:r>
    </w:p>
    <w:p w14:paraId="5750B7ED" w14:textId="77777777" w:rsidR="00974AFF" w:rsidRDefault="00974AFF" w:rsidP="00974AFF">
      <w:pPr>
        <w:pStyle w:val="PL"/>
      </w:pPr>
      <w:r>
        <w:t xml:space="preserve">                Contains the URI of the newly created resource, according to the structure</w:t>
      </w:r>
    </w:p>
    <w:p w14:paraId="4EACF39C" w14:textId="77777777" w:rsidR="00974AFF" w:rsidRDefault="00974AFF" w:rsidP="00974AFF">
      <w:pPr>
        <w:pStyle w:val="PL"/>
      </w:pPr>
      <w:r>
        <w:t xml:space="preserve">                {apiRoot}/npcf-ue-policy-control/v1/policies/{polAssoId}'</w:t>
      </w:r>
    </w:p>
    <w:p w14:paraId="5C0A92D1" w14:textId="77777777" w:rsidR="00974AFF" w:rsidRDefault="00974AFF" w:rsidP="00974AFF">
      <w:pPr>
        <w:pStyle w:val="PL"/>
      </w:pPr>
      <w:r>
        <w:t xml:space="preserve">              required: true</w:t>
      </w:r>
    </w:p>
    <w:p w14:paraId="1CAF5264" w14:textId="77777777" w:rsidR="00974AFF" w:rsidRDefault="00974AFF" w:rsidP="00974AFF">
      <w:pPr>
        <w:pStyle w:val="PL"/>
      </w:pPr>
      <w:r>
        <w:t xml:space="preserve">              schema:</w:t>
      </w:r>
    </w:p>
    <w:p w14:paraId="0CF8807A" w14:textId="77777777" w:rsidR="00974AFF" w:rsidRDefault="00974AFF" w:rsidP="00974AFF">
      <w:pPr>
        <w:pStyle w:val="PL"/>
      </w:pPr>
      <w:r>
        <w:t xml:space="preserve">                type: string</w:t>
      </w:r>
    </w:p>
    <w:p w14:paraId="34657A00" w14:textId="77777777" w:rsidR="00974AFF" w:rsidRDefault="00974AFF" w:rsidP="00974AFF">
      <w:pPr>
        <w:pStyle w:val="PL"/>
      </w:pPr>
      <w:r>
        <w:t xml:space="preserve">        '400':</w:t>
      </w:r>
    </w:p>
    <w:p w14:paraId="340615E3" w14:textId="77777777" w:rsidR="00974AFF" w:rsidRDefault="00974AFF" w:rsidP="00974AFF">
      <w:pPr>
        <w:pStyle w:val="PL"/>
      </w:pPr>
      <w:r>
        <w:t xml:space="preserve">          $ref: 'TS29571_CommonData.yaml#/components/responses/400'</w:t>
      </w:r>
    </w:p>
    <w:p w14:paraId="68826EAB" w14:textId="77777777" w:rsidR="00974AFF" w:rsidRDefault="00974AFF" w:rsidP="00974AFF">
      <w:pPr>
        <w:pStyle w:val="PL"/>
      </w:pPr>
      <w:r>
        <w:t xml:space="preserve">        '401':</w:t>
      </w:r>
    </w:p>
    <w:p w14:paraId="6EDC81B7" w14:textId="77777777" w:rsidR="00974AFF" w:rsidRDefault="00974AFF" w:rsidP="00974AFF">
      <w:pPr>
        <w:pStyle w:val="PL"/>
      </w:pPr>
      <w:r>
        <w:t xml:space="preserve">          $ref: 'TS29571_CommonData.yaml#/components/responses/401'</w:t>
      </w:r>
    </w:p>
    <w:p w14:paraId="1C694364" w14:textId="77777777" w:rsidR="00974AFF" w:rsidRDefault="00974AFF" w:rsidP="00974AFF">
      <w:pPr>
        <w:pStyle w:val="PL"/>
      </w:pPr>
      <w:r>
        <w:t xml:space="preserve">        '403':</w:t>
      </w:r>
    </w:p>
    <w:p w14:paraId="0D4B1B30" w14:textId="77777777" w:rsidR="00974AFF" w:rsidRDefault="00974AFF" w:rsidP="00974AFF">
      <w:pPr>
        <w:pStyle w:val="PL"/>
      </w:pPr>
      <w:r>
        <w:t xml:space="preserve">          $ref: 'TS29571_CommonData.yaml#/components/responses/403'</w:t>
      </w:r>
    </w:p>
    <w:p w14:paraId="155EBB56" w14:textId="77777777" w:rsidR="00974AFF" w:rsidRDefault="00974AFF" w:rsidP="00974AFF">
      <w:pPr>
        <w:pStyle w:val="PL"/>
      </w:pPr>
      <w:r>
        <w:t xml:space="preserve">        '404':</w:t>
      </w:r>
    </w:p>
    <w:p w14:paraId="6E457CE0" w14:textId="77777777" w:rsidR="00974AFF" w:rsidRDefault="00974AFF" w:rsidP="00974AFF">
      <w:pPr>
        <w:pStyle w:val="PL"/>
      </w:pPr>
      <w:r>
        <w:t xml:space="preserve">          $ref: 'TS29571_CommonData.yaml#/components/responses/404'</w:t>
      </w:r>
    </w:p>
    <w:p w14:paraId="7AD484C6" w14:textId="77777777" w:rsidR="00974AFF" w:rsidRDefault="00974AFF" w:rsidP="00974AFF">
      <w:pPr>
        <w:pStyle w:val="PL"/>
      </w:pPr>
      <w:r>
        <w:t xml:space="preserve">        '411':</w:t>
      </w:r>
    </w:p>
    <w:p w14:paraId="45F6933F" w14:textId="77777777" w:rsidR="00974AFF" w:rsidRDefault="00974AFF" w:rsidP="00974AFF">
      <w:pPr>
        <w:pStyle w:val="PL"/>
      </w:pPr>
      <w:r>
        <w:t xml:space="preserve">          $ref: 'TS29571_CommonData.yaml#/components/responses/411'</w:t>
      </w:r>
    </w:p>
    <w:p w14:paraId="1F7BA058" w14:textId="77777777" w:rsidR="00974AFF" w:rsidRDefault="00974AFF" w:rsidP="00974AFF">
      <w:pPr>
        <w:pStyle w:val="PL"/>
      </w:pPr>
      <w:r>
        <w:t xml:space="preserve">        '413':</w:t>
      </w:r>
    </w:p>
    <w:p w14:paraId="64C31C3E" w14:textId="77777777" w:rsidR="00974AFF" w:rsidRDefault="00974AFF" w:rsidP="00974AFF">
      <w:pPr>
        <w:pStyle w:val="PL"/>
      </w:pPr>
      <w:r>
        <w:t xml:space="preserve">          $ref: 'TS29571_CommonData.yaml#/components/responses/413'</w:t>
      </w:r>
    </w:p>
    <w:p w14:paraId="2C1F7348" w14:textId="77777777" w:rsidR="00974AFF" w:rsidRDefault="00974AFF" w:rsidP="00974AFF">
      <w:pPr>
        <w:pStyle w:val="PL"/>
      </w:pPr>
      <w:r>
        <w:t xml:space="preserve">        '415':</w:t>
      </w:r>
    </w:p>
    <w:p w14:paraId="4D965531" w14:textId="77777777" w:rsidR="00974AFF" w:rsidRDefault="00974AFF" w:rsidP="00974AFF">
      <w:pPr>
        <w:pStyle w:val="PL"/>
      </w:pPr>
      <w:r>
        <w:t xml:space="preserve">          $ref: 'TS29571_CommonData.yaml#/components/responses/415'</w:t>
      </w:r>
    </w:p>
    <w:p w14:paraId="1B4F0FF2" w14:textId="77777777" w:rsidR="00974AFF" w:rsidRDefault="00974AFF" w:rsidP="00974AFF">
      <w:pPr>
        <w:pStyle w:val="PL"/>
      </w:pPr>
      <w:r>
        <w:t xml:space="preserve">        '429':</w:t>
      </w:r>
    </w:p>
    <w:p w14:paraId="432373E8" w14:textId="77777777" w:rsidR="00974AFF" w:rsidRDefault="00974AFF" w:rsidP="00974AFF">
      <w:pPr>
        <w:pStyle w:val="PL"/>
      </w:pPr>
      <w:r>
        <w:t xml:space="preserve">          $ref: 'TS29571_CommonData.yaml#/components/responses/429'</w:t>
      </w:r>
    </w:p>
    <w:p w14:paraId="42225F93" w14:textId="77777777" w:rsidR="00974AFF" w:rsidRDefault="00974AFF" w:rsidP="00974AFF">
      <w:pPr>
        <w:pStyle w:val="PL"/>
      </w:pPr>
      <w:r>
        <w:t xml:space="preserve">        '500':</w:t>
      </w:r>
    </w:p>
    <w:p w14:paraId="3BB97181" w14:textId="77777777" w:rsidR="00974AFF" w:rsidRDefault="00974AFF" w:rsidP="00974AFF">
      <w:pPr>
        <w:pStyle w:val="PL"/>
      </w:pPr>
      <w:r>
        <w:t xml:space="preserve">          $ref: 'TS29571_CommonData.yaml#/components/responses/500'</w:t>
      </w:r>
    </w:p>
    <w:p w14:paraId="5444394E" w14:textId="77777777" w:rsidR="00974AFF" w:rsidRDefault="00974AFF" w:rsidP="00974AFF">
      <w:pPr>
        <w:pStyle w:val="PL"/>
      </w:pPr>
      <w:r>
        <w:t xml:space="preserve">        '503':</w:t>
      </w:r>
    </w:p>
    <w:p w14:paraId="58573E33" w14:textId="77777777" w:rsidR="00974AFF" w:rsidRDefault="00974AFF" w:rsidP="00974AFF">
      <w:pPr>
        <w:pStyle w:val="PL"/>
      </w:pPr>
      <w:r>
        <w:t xml:space="preserve">          $ref: 'TS29571_CommonData.yaml#/components/responses/503'</w:t>
      </w:r>
    </w:p>
    <w:p w14:paraId="25FA14B4" w14:textId="77777777" w:rsidR="00974AFF" w:rsidRDefault="00974AFF" w:rsidP="00974AFF">
      <w:pPr>
        <w:pStyle w:val="PL"/>
      </w:pPr>
      <w:r>
        <w:t xml:space="preserve">        default:</w:t>
      </w:r>
    </w:p>
    <w:p w14:paraId="05F8FFA2" w14:textId="77777777" w:rsidR="00974AFF" w:rsidRDefault="00974AFF" w:rsidP="00974AFF">
      <w:pPr>
        <w:pStyle w:val="PL"/>
      </w:pPr>
      <w:r>
        <w:t xml:space="preserve">          $ref: 'TS29571_CommonData.yaml#/components/responses/default'</w:t>
      </w:r>
    </w:p>
    <w:p w14:paraId="3C738CD8" w14:textId="77777777" w:rsidR="00974AFF" w:rsidRDefault="00974AFF" w:rsidP="00974AFF">
      <w:pPr>
        <w:pStyle w:val="PL"/>
      </w:pPr>
      <w:r>
        <w:t xml:space="preserve">      callbacks:</w:t>
      </w:r>
    </w:p>
    <w:p w14:paraId="37EF0DA4" w14:textId="77777777" w:rsidR="00974AFF" w:rsidRDefault="00974AFF" w:rsidP="00974AFF">
      <w:pPr>
        <w:pStyle w:val="PL"/>
      </w:pPr>
      <w:r>
        <w:t xml:space="preserve">        policyUpdateNotification:</w:t>
      </w:r>
    </w:p>
    <w:p w14:paraId="68EB17E1" w14:textId="77777777" w:rsidR="00974AFF" w:rsidRDefault="00974AFF" w:rsidP="00974AFF">
      <w:pPr>
        <w:pStyle w:val="PL"/>
      </w:pPr>
      <w:r>
        <w:t xml:space="preserve">          '{$request.body#/notificationUri}/update': </w:t>
      </w:r>
    </w:p>
    <w:p w14:paraId="1E0001A2" w14:textId="77777777" w:rsidR="00974AFF" w:rsidRDefault="00974AFF" w:rsidP="00974AFF">
      <w:pPr>
        <w:pStyle w:val="PL"/>
      </w:pPr>
      <w:r>
        <w:t xml:space="preserve">            post:</w:t>
      </w:r>
    </w:p>
    <w:p w14:paraId="014B771A" w14:textId="77777777" w:rsidR="00974AFF" w:rsidRDefault="00974AFF" w:rsidP="00974AFF">
      <w:pPr>
        <w:pStyle w:val="PL"/>
      </w:pPr>
      <w:r>
        <w:lastRenderedPageBreak/>
        <w:t xml:space="preserve">              requestBody:</w:t>
      </w:r>
    </w:p>
    <w:p w14:paraId="4724CC5A" w14:textId="77777777" w:rsidR="00974AFF" w:rsidRDefault="00974AFF" w:rsidP="00974AFF">
      <w:pPr>
        <w:pStyle w:val="PL"/>
      </w:pPr>
      <w:r>
        <w:t xml:space="preserve">                required: true</w:t>
      </w:r>
    </w:p>
    <w:p w14:paraId="69C08378" w14:textId="77777777" w:rsidR="00974AFF" w:rsidRDefault="00974AFF" w:rsidP="00974AFF">
      <w:pPr>
        <w:pStyle w:val="PL"/>
      </w:pPr>
      <w:r>
        <w:t xml:space="preserve">                content:</w:t>
      </w:r>
    </w:p>
    <w:p w14:paraId="198071AE" w14:textId="77777777" w:rsidR="00974AFF" w:rsidRDefault="00974AFF" w:rsidP="00974AFF">
      <w:pPr>
        <w:pStyle w:val="PL"/>
      </w:pPr>
      <w:r>
        <w:t xml:space="preserve">                  application/json:</w:t>
      </w:r>
    </w:p>
    <w:p w14:paraId="6F95E6F1" w14:textId="77777777" w:rsidR="00974AFF" w:rsidRDefault="00974AFF" w:rsidP="00974AFF">
      <w:pPr>
        <w:pStyle w:val="PL"/>
      </w:pPr>
      <w:r>
        <w:t xml:space="preserve">                    schema:</w:t>
      </w:r>
    </w:p>
    <w:p w14:paraId="64C9975F" w14:textId="77777777" w:rsidR="00974AFF" w:rsidRDefault="00974AFF" w:rsidP="00974AFF">
      <w:pPr>
        <w:pStyle w:val="PL"/>
      </w:pPr>
      <w:r>
        <w:t xml:space="preserve">                      $ref: '#/components/schemas/PolicyUpdate'</w:t>
      </w:r>
    </w:p>
    <w:p w14:paraId="24C1000A" w14:textId="77777777" w:rsidR="00974AFF" w:rsidRDefault="00974AFF" w:rsidP="00974AFF">
      <w:pPr>
        <w:pStyle w:val="PL"/>
      </w:pPr>
      <w:r>
        <w:t xml:space="preserve">              responses: </w:t>
      </w:r>
    </w:p>
    <w:p w14:paraId="1B2B4206" w14:textId="77777777" w:rsidR="00974AFF" w:rsidRDefault="00974AFF" w:rsidP="00974AFF">
      <w:pPr>
        <w:pStyle w:val="PL"/>
        <w:rPr>
          <w:noProof w:val="0"/>
        </w:rPr>
      </w:pPr>
      <w:r>
        <w:t xml:space="preserve">                </w:t>
      </w:r>
      <w:r>
        <w:rPr>
          <w:noProof w:val="0"/>
        </w:rPr>
        <w:t>'200':</w:t>
      </w:r>
    </w:p>
    <w:p w14:paraId="6590911B" w14:textId="77777777" w:rsidR="00974AFF" w:rsidRDefault="00974AFF" w:rsidP="00974AFF">
      <w:pPr>
        <w:pStyle w:val="PL"/>
        <w:rPr>
          <w:noProof w:val="0"/>
        </w:rPr>
      </w:pPr>
      <w:r>
        <w:rPr>
          <w:noProof w:val="0"/>
        </w:rPr>
        <w:t xml:space="preserve">                  description: &gt;</w:t>
      </w:r>
    </w:p>
    <w:p w14:paraId="761BAA19" w14:textId="77777777" w:rsidR="00974AFF" w:rsidRDefault="00974AFF" w:rsidP="00974AFF">
      <w:pPr>
        <w:pStyle w:val="PL"/>
        <w:rPr>
          <w:noProof w:val="0"/>
        </w:rPr>
      </w:pPr>
      <w:r>
        <w:rPr>
          <w:noProof w:val="0"/>
        </w:rPr>
        <w:t xml:space="preserve">                    OK. The current applicable values corresponding to the policy control </w:t>
      </w:r>
      <w:proofErr w:type="gramStart"/>
      <w:r>
        <w:rPr>
          <w:noProof w:val="0"/>
        </w:rPr>
        <w:t>request</w:t>
      </w:r>
      <w:proofErr w:type="gramEnd"/>
    </w:p>
    <w:p w14:paraId="1E597380" w14:textId="77777777" w:rsidR="00974AFF" w:rsidRDefault="00974AFF" w:rsidP="00974AFF">
      <w:pPr>
        <w:pStyle w:val="PL"/>
        <w:rPr>
          <w:noProof w:val="0"/>
        </w:rPr>
      </w:pPr>
      <w:r>
        <w:rPr>
          <w:noProof w:val="0"/>
        </w:rPr>
        <w:t xml:space="preserve">                    trigger is </w:t>
      </w:r>
      <w:proofErr w:type="gramStart"/>
      <w:r>
        <w:rPr>
          <w:noProof w:val="0"/>
        </w:rPr>
        <w:t>reported</w:t>
      </w:r>
      <w:proofErr w:type="gramEnd"/>
    </w:p>
    <w:p w14:paraId="68B0B70F" w14:textId="77777777" w:rsidR="00974AFF" w:rsidRDefault="00974AFF" w:rsidP="00974AFF">
      <w:pPr>
        <w:pStyle w:val="PL"/>
        <w:rPr>
          <w:noProof w:val="0"/>
        </w:rPr>
      </w:pPr>
      <w:r>
        <w:rPr>
          <w:noProof w:val="0"/>
        </w:rPr>
        <w:t xml:space="preserve">                  content:</w:t>
      </w:r>
    </w:p>
    <w:p w14:paraId="5E6BB82D" w14:textId="77777777" w:rsidR="00974AFF" w:rsidRDefault="00974AFF" w:rsidP="00974AFF">
      <w:pPr>
        <w:pStyle w:val="PL"/>
        <w:rPr>
          <w:noProof w:val="0"/>
        </w:rPr>
      </w:pPr>
      <w:r>
        <w:rPr>
          <w:noProof w:val="0"/>
        </w:rPr>
        <w:t xml:space="preserve">                    application/</w:t>
      </w:r>
      <w:proofErr w:type="spellStart"/>
      <w:r>
        <w:rPr>
          <w:noProof w:val="0"/>
        </w:rPr>
        <w:t>json</w:t>
      </w:r>
      <w:proofErr w:type="spellEnd"/>
      <w:r>
        <w:rPr>
          <w:noProof w:val="0"/>
        </w:rPr>
        <w:t>:</w:t>
      </w:r>
    </w:p>
    <w:p w14:paraId="65858E9B" w14:textId="77777777" w:rsidR="00974AFF" w:rsidRDefault="00974AFF" w:rsidP="00974AFF">
      <w:pPr>
        <w:pStyle w:val="PL"/>
        <w:rPr>
          <w:noProof w:val="0"/>
        </w:rPr>
      </w:pPr>
      <w:r>
        <w:rPr>
          <w:noProof w:val="0"/>
        </w:rPr>
        <w:t xml:space="preserve">                      schema:</w:t>
      </w:r>
    </w:p>
    <w:p w14:paraId="4FBCBE9A" w14:textId="77777777" w:rsidR="00974AFF" w:rsidRDefault="00974AFF" w:rsidP="00974AFF">
      <w:pPr>
        <w:pStyle w:val="PL"/>
        <w:rPr>
          <w:noProof w:val="0"/>
        </w:rPr>
      </w:pPr>
      <w:r>
        <w:rPr>
          <w:noProof w:val="0"/>
        </w:rPr>
        <w:t xml:space="preserve">                        $ref: '#/components/schemas/</w:t>
      </w:r>
      <w:proofErr w:type="spellStart"/>
      <w:r>
        <w:rPr>
          <w:noProof w:val="0"/>
        </w:rPr>
        <w:t>Ue</w:t>
      </w:r>
      <w:r>
        <w:t>RequestedValueRep</w:t>
      </w:r>
      <w:proofErr w:type="spellEnd"/>
      <w:r>
        <w:rPr>
          <w:noProof w:val="0"/>
        </w:rPr>
        <w:t>'</w:t>
      </w:r>
    </w:p>
    <w:p w14:paraId="16E9022C" w14:textId="77777777" w:rsidR="00974AFF" w:rsidRDefault="00974AFF" w:rsidP="00974AFF">
      <w:pPr>
        <w:pStyle w:val="PL"/>
      </w:pPr>
      <w:r>
        <w:t xml:space="preserve">                '204':</w:t>
      </w:r>
    </w:p>
    <w:p w14:paraId="04051EDD" w14:textId="77777777" w:rsidR="00974AFF" w:rsidRDefault="00974AFF" w:rsidP="00974AFF">
      <w:pPr>
        <w:pStyle w:val="PL"/>
      </w:pPr>
      <w:r>
        <w:t xml:space="preserve">                  description: No Content, Notification was successful</w:t>
      </w:r>
    </w:p>
    <w:p w14:paraId="537DC5B2" w14:textId="77777777" w:rsidR="00974AFF" w:rsidRDefault="00974AFF" w:rsidP="00974AFF">
      <w:pPr>
        <w:pStyle w:val="PL"/>
        <w:rPr>
          <w:lang w:val="en-US"/>
        </w:rPr>
      </w:pPr>
      <w:r>
        <w:t xml:space="preserve">                '307':</w:t>
      </w:r>
      <w:bookmarkStart w:id="314" w:name="_Hlk71032475"/>
      <w:r>
        <w:rPr>
          <w:lang w:val="en-US"/>
        </w:rPr>
        <w:t xml:space="preserve"> </w:t>
      </w:r>
    </w:p>
    <w:p w14:paraId="1B162D76" w14:textId="77777777" w:rsidR="00974AFF" w:rsidRDefault="00974AFF" w:rsidP="00974AFF">
      <w:pPr>
        <w:pStyle w:val="PL"/>
      </w:pPr>
      <w:r>
        <w:rPr>
          <w:lang w:val="en-US"/>
        </w:rPr>
        <w:t xml:space="preserve">                  $ref: </w:t>
      </w:r>
      <w:r>
        <w:t>'TS29571_CommonData.yaml#/components/responses/307'</w:t>
      </w:r>
      <w:bookmarkEnd w:id="314"/>
    </w:p>
    <w:p w14:paraId="3CDABBA5" w14:textId="77777777" w:rsidR="00974AFF" w:rsidRDefault="00974AFF" w:rsidP="00974AFF">
      <w:pPr>
        <w:pStyle w:val="PL"/>
        <w:rPr>
          <w:lang w:val="en-US"/>
        </w:rPr>
      </w:pPr>
      <w:r>
        <w:rPr>
          <w:noProof w:val="0"/>
        </w:rPr>
        <w:t xml:space="preserve">                '308':</w:t>
      </w:r>
      <w:r>
        <w:rPr>
          <w:lang w:val="en-US"/>
        </w:rPr>
        <w:t xml:space="preserve"> </w:t>
      </w:r>
    </w:p>
    <w:p w14:paraId="2E5D7020" w14:textId="77777777" w:rsidR="00974AFF" w:rsidRDefault="00974AFF" w:rsidP="00974AFF">
      <w:pPr>
        <w:pStyle w:val="PL"/>
        <w:rPr>
          <w:noProof w:val="0"/>
        </w:rPr>
      </w:pPr>
      <w:r>
        <w:rPr>
          <w:lang w:val="en-US"/>
        </w:rPr>
        <w:t xml:space="preserve">                  $ref: </w:t>
      </w:r>
      <w:r>
        <w:t>'TS29571_CommonData.yaml#/components/responses/308'</w:t>
      </w:r>
    </w:p>
    <w:p w14:paraId="51A34488" w14:textId="77777777" w:rsidR="00974AFF" w:rsidRDefault="00974AFF" w:rsidP="00974AFF">
      <w:pPr>
        <w:pStyle w:val="PL"/>
      </w:pPr>
      <w:r>
        <w:t xml:space="preserve">                '400':</w:t>
      </w:r>
    </w:p>
    <w:p w14:paraId="7F88E520" w14:textId="77777777" w:rsidR="00974AFF" w:rsidRDefault="00974AFF" w:rsidP="00974AFF">
      <w:pPr>
        <w:pStyle w:val="PL"/>
      </w:pPr>
      <w:r>
        <w:t xml:space="preserve">                  $ref: 'TS29571_CommonData.yaml#/components/responses/400'</w:t>
      </w:r>
    </w:p>
    <w:p w14:paraId="41CB0705" w14:textId="77777777" w:rsidR="00974AFF" w:rsidRDefault="00974AFF" w:rsidP="00974AFF">
      <w:pPr>
        <w:pStyle w:val="PL"/>
      </w:pPr>
      <w:r>
        <w:t xml:space="preserve">                '401':</w:t>
      </w:r>
    </w:p>
    <w:p w14:paraId="24D9112D" w14:textId="77777777" w:rsidR="00974AFF" w:rsidRDefault="00974AFF" w:rsidP="00974AFF">
      <w:pPr>
        <w:pStyle w:val="PL"/>
      </w:pPr>
      <w:r>
        <w:t xml:space="preserve">                  $ref: 'TS29571_CommonData.yaml#/components/responses/401'</w:t>
      </w:r>
    </w:p>
    <w:p w14:paraId="3674B454" w14:textId="77777777" w:rsidR="00974AFF" w:rsidRDefault="00974AFF" w:rsidP="00974AFF">
      <w:pPr>
        <w:pStyle w:val="PL"/>
      </w:pPr>
      <w:r>
        <w:t xml:space="preserve">                '403':</w:t>
      </w:r>
    </w:p>
    <w:p w14:paraId="3636D135" w14:textId="77777777" w:rsidR="00974AFF" w:rsidRDefault="00974AFF" w:rsidP="00974AFF">
      <w:pPr>
        <w:pStyle w:val="PL"/>
      </w:pPr>
      <w:r>
        <w:t xml:space="preserve">                  $ref: 'TS29571_CommonData.yaml#/components/responses/403'</w:t>
      </w:r>
    </w:p>
    <w:p w14:paraId="7004BE29" w14:textId="77777777" w:rsidR="00974AFF" w:rsidRDefault="00974AFF" w:rsidP="00974AFF">
      <w:pPr>
        <w:pStyle w:val="PL"/>
      </w:pPr>
      <w:r>
        <w:t xml:space="preserve">                '404':</w:t>
      </w:r>
    </w:p>
    <w:p w14:paraId="010017EB" w14:textId="77777777" w:rsidR="00974AFF" w:rsidRDefault="00974AFF" w:rsidP="00974AFF">
      <w:pPr>
        <w:pStyle w:val="PL"/>
      </w:pPr>
      <w:r>
        <w:t xml:space="preserve">                  $ref: 'TS29571_CommonData.yaml#/components/responses/404'</w:t>
      </w:r>
    </w:p>
    <w:p w14:paraId="7BA250EF" w14:textId="77777777" w:rsidR="00974AFF" w:rsidRDefault="00974AFF" w:rsidP="00974AFF">
      <w:pPr>
        <w:pStyle w:val="PL"/>
      </w:pPr>
      <w:r>
        <w:t xml:space="preserve">                '411':</w:t>
      </w:r>
    </w:p>
    <w:p w14:paraId="1D07D45E" w14:textId="77777777" w:rsidR="00974AFF" w:rsidRDefault="00974AFF" w:rsidP="00974AFF">
      <w:pPr>
        <w:pStyle w:val="PL"/>
      </w:pPr>
      <w:r>
        <w:t xml:space="preserve">                  $ref: 'TS29571_CommonData.yaml#/components/responses/411'</w:t>
      </w:r>
    </w:p>
    <w:p w14:paraId="506ADC9C" w14:textId="77777777" w:rsidR="00974AFF" w:rsidRDefault="00974AFF" w:rsidP="00974AFF">
      <w:pPr>
        <w:pStyle w:val="PL"/>
      </w:pPr>
      <w:r>
        <w:t xml:space="preserve">                '413':</w:t>
      </w:r>
    </w:p>
    <w:p w14:paraId="2E9E2AEF" w14:textId="77777777" w:rsidR="00974AFF" w:rsidRDefault="00974AFF" w:rsidP="00974AFF">
      <w:pPr>
        <w:pStyle w:val="PL"/>
      </w:pPr>
      <w:r>
        <w:t xml:space="preserve">                  $ref: 'TS29571_CommonData.yaml#/components/responses/413'</w:t>
      </w:r>
    </w:p>
    <w:p w14:paraId="04E1D9A3" w14:textId="77777777" w:rsidR="00974AFF" w:rsidRDefault="00974AFF" w:rsidP="00974AFF">
      <w:pPr>
        <w:pStyle w:val="PL"/>
      </w:pPr>
      <w:r>
        <w:t xml:space="preserve">                '415':</w:t>
      </w:r>
    </w:p>
    <w:p w14:paraId="6766E847" w14:textId="77777777" w:rsidR="00974AFF" w:rsidRDefault="00974AFF" w:rsidP="00974AFF">
      <w:pPr>
        <w:pStyle w:val="PL"/>
      </w:pPr>
      <w:r>
        <w:t xml:space="preserve">                  $ref: 'TS29571_CommonData.yaml#/components/responses/415'</w:t>
      </w:r>
    </w:p>
    <w:p w14:paraId="71E9D01F" w14:textId="77777777" w:rsidR="00974AFF" w:rsidRDefault="00974AFF" w:rsidP="00974AFF">
      <w:pPr>
        <w:pStyle w:val="PL"/>
      </w:pPr>
      <w:r>
        <w:t xml:space="preserve">                '429':</w:t>
      </w:r>
    </w:p>
    <w:p w14:paraId="31E2176B" w14:textId="77777777" w:rsidR="00974AFF" w:rsidRDefault="00974AFF" w:rsidP="00974AFF">
      <w:pPr>
        <w:pStyle w:val="PL"/>
      </w:pPr>
      <w:r>
        <w:t xml:space="preserve">                  $ref: 'TS29571_CommonData.yaml#/components/responses/429'</w:t>
      </w:r>
    </w:p>
    <w:p w14:paraId="49A93BE9" w14:textId="77777777" w:rsidR="00974AFF" w:rsidRDefault="00974AFF" w:rsidP="00974AFF">
      <w:pPr>
        <w:pStyle w:val="PL"/>
      </w:pPr>
      <w:r>
        <w:t xml:space="preserve">                '500':</w:t>
      </w:r>
    </w:p>
    <w:p w14:paraId="7C6C43E4" w14:textId="77777777" w:rsidR="00974AFF" w:rsidRDefault="00974AFF" w:rsidP="00974AFF">
      <w:pPr>
        <w:pStyle w:val="PL"/>
      </w:pPr>
      <w:r>
        <w:t xml:space="preserve">                  $ref: 'TS29571_CommonData.yaml#/components/responses/500'</w:t>
      </w:r>
    </w:p>
    <w:p w14:paraId="60757165" w14:textId="77777777" w:rsidR="00974AFF" w:rsidRDefault="00974AFF" w:rsidP="00974AFF">
      <w:pPr>
        <w:pStyle w:val="PL"/>
      </w:pPr>
      <w:r>
        <w:t xml:space="preserve">                '503':</w:t>
      </w:r>
    </w:p>
    <w:p w14:paraId="148C1B5E" w14:textId="77777777" w:rsidR="00974AFF" w:rsidRDefault="00974AFF" w:rsidP="00974AFF">
      <w:pPr>
        <w:pStyle w:val="PL"/>
      </w:pPr>
      <w:r>
        <w:t xml:space="preserve">                  $ref: 'TS29571_CommonData.yaml#/components/responses/503'</w:t>
      </w:r>
    </w:p>
    <w:p w14:paraId="5E02994C" w14:textId="77777777" w:rsidR="00974AFF" w:rsidRDefault="00974AFF" w:rsidP="00974AFF">
      <w:pPr>
        <w:pStyle w:val="PL"/>
      </w:pPr>
      <w:r>
        <w:t xml:space="preserve">                default:</w:t>
      </w:r>
    </w:p>
    <w:p w14:paraId="24BFE2A3" w14:textId="77777777" w:rsidR="00974AFF" w:rsidRDefault="00974AFF" w:rsidP="00974AFF">
      <w:pPr>
        <w:pStyle w:val="PL"/>
      </w:pPr>
      <w:r>
        <w:t xml:space="preserve">                  $ref: 'TS29571_CommonData.yaml#/components/responses/default'</w:t>
      </w:r>
    </w:p>
    <w:p w14:paraId="70663B83" w14:textId="77777777" w:rsidR="00974AFF" w:rsidRDefault="00974AFF" w:rsidP="00974AFF">
      <w:pPr>
        <w:pStyle w:val="PL"/>
      </w:pPr>
      <w:r>
        <w:t xml:space="preserve">        policyAssocitionTerminationRequestNotification:</w:t>
      </w:r>
    </w:p>
    <w:p w14:paraId="1D06088D" w14:textId="77777777" w:rsidR="00974AFF" w:rsidRDefault="00974AFF" w:rsidP="00974AFF">
      <w:pPr>
        <w:pStyle w:val="PL"/>
      </w:pPr>
      <w:r>
        <w:t xml:space="preserve">          '{$request.body#/notificationUri}/terminate': </w:t>
      </w:r>
    </w:p>
    <w:p w14:paraId="0B82DBB9" w14:textId="77777777" w:rsidR="00974AFF" w:rsidRDefault="00974AFF" w:rsidP="00974AFF">
      <w:pPr>
        <w:pStyle w:val="PL"/>
      </w:pPr>
      <w:r>
        <w:t xml:space="preserve">            post:</w:t>
      </w:r>
    </w:p>
    <w:p w14:paraId="3633FB29" w14:textId="77777777" w:rsidR="00974AFF" w:rsidRDefault="00974AFF" w:rsidP="00974AFF">
      <w:pPr>
        <w:pStyle w:val="PL"/>
      </w:pPr>
      <w:r>
        <w:t xml:space="preserve">              requestBody:</w:t>
      </w:r>
    </w:p>
    <w:p w14:paraId="03371B28" w14:textId="77777777" w:rsidR="00974AFF" w:rsidRDefault="00974AFF" w:rsidP="00974AFF">
      <w:pPr>
        <w:pStyle w:val="PL"/>
      </w:pPr>
      <w:r>
        <w:t xml:space="preserve">                required: true</w:t>
      </w:r>
    </w:p>
    <w:p w14:paraId="7419770A" w14:textId="77777777" w:rsidR="00974AFF" w:rsidRDefault="00974AFF" w:rsidP="00974AFF">
      <w:pPr>
        <w:pStyle w:val="PL"/>
      </w:pPr>
      <w:r>
        <w:t xml:space="preserve">                content:</w:t>
      </w:r>
    </w:p>
    <w:p w14:paraId="0FF8AC9B" w14:textId="77777777" w:rsidR="00974AFF" w:rsidRDefault="00974AFF" w:rsidP="00974AFF">
      <w:pPr>
        <w:pStyle w:val="PL"/>
      </w:pPr>
      <w:r>
        <w:t xml:space="preserve">                  application/json:</w:t>
      </w:r>
    </w:p>
    <w:p w14:paraId="520264FD" w14:textId="77777777" w:rsidR="00974AFF" w:rsidRDefault="00974AFF" w:rsidP="00974AFF">
      <w:pPr>
        <w:pStyle w:val="PL"/>
      </w:pPr>
      <w:r>
        <w:t xml:space="preserve">                    schema:</w:t>
      </w:r>
    </w:p>
    <w:p w14:paraId="40E91DF8" w14:textId="77777777" w:rsidR="00974AFF" w:rsidRDefault="00974AFF" w:rsidP="00974AFF">
      <w:pPr>
        <w:pStyle w:val="PL"/>
      </w:pPr>
      <w:r>
        <w:t xml:space="preserve">                      $ref: '#/components/schemas/TerminationNotification'</w:t>
      </w:r>
    </w:p>
    <w:p w14:paraId="4A2F87B0" w14:textId="77777777" w:rsidR="00974AFF" w:rsidRDefault="00974AFF" w:rsidP="00974AFF">
      <w:pPr>
        <w:pStyle w:val="PL"/>
      </w:pPr>
      <w:r>
        <w:t xml:space="preserve">              responses:</w:t>
      </w:r>
    </w:p>
    <w:p w14:paraId="1C75478D" w14:textId="77777777" w:rsidR="00974AFF" w:rsidRDefault="00974AFF" w:rsidP="00974AFF">
      <w:pPr>
        <w:pStyle w:val="PL"/>
      </w:pPr>
      <w:r>
        <w:t xml:space="preserve">                '204':</w:t>
      </w:r>
    </w:p>
    <w:p w14:paraId="5A46B32E" w14:textId="77777777" w:rsidR="00974AFF" w:rsidRDefault="00974AFF" w:rsidP="00974AFF">
      <w:pPr>
        <w:pStyle w:val="PL"/>
      </w:pPr>
      <w:r>
        <w:t xml:space="preserve">                  description: No Content, Notification was successful</w:t>
      </w:r>
    </w:p>
    <w:p w14:paraId="6554C613" w14:textId="77777777" w:rsidR="00974AFF" w:rsidRDefault="00974AFF" w:rsidP="00974AFF">
      <w:pPr>
        <w:pStyle w:val="PL"/>
        <w:rPr>
          <w:lang w:val="en-US"/>
        </w:rPr>
      </w:pPr>
      <w:r>
        <w:t xml:space="preserve">                '307':</w:t>
      </w:r>
      <w:r>
        <w:rPr>
          <w:lang w:val="en-US"/>
        </w:rPr>
        <w:t xml:space="preserve"> </w:t>
      </w:r>
    </w:p>
    <w:p w14:paraId="003FA2FE" w14:textId="77777777" w:rsidR="00974AFF" w:rsidRDefault="00974AFF" w:rsidP="00974AFF">
      <w:pPr>
        <w:pStyle w:val="PL"/>
      </w:pPr>
      <w:r>
        <w:rPr>
          <w:lang w:val="en-US"/>
        </w:rPr>
        <w:t xml:space="preserve">                  $ref: </w:t>
      </w:r>
      <w:r>
        <w:t>'TS29571_CommonData.yaml#/components/responses/307'</w:t>
      </w:r>
    </w:p>
    <w:p w14:paraId="245CA6D1" w14:textId="77777777" w:rsidR="00974AFF" w:rsidRDefault="00974AFF" w:rsidP="00974AFF">
      <w:pPr>
        <w:pStyle w:val="PL"/>
        <w:rPr>
          <w:lang w:val="en-US"/>
        </w:rPr>
      </w:pPr>
      <w:r>
        <w:rPr>
          <w:noProof w:val="0"/>
        </w:rPr>
        <w:t xml:space="preserve">                '308':</w:t>
      </w:r>
      <w:r>
        <w:rPr>
          <w:lang w:val="en-US"/>
        </w:rPr>
        <w:t xml:space="preserve"> </w:t>
      </w:r>
    </w:p>
    <w:p w14:paraId="117870C7" w14:textId="77777777" w:rsidR="00974AFF" w:rsidRDefault="00974AFF" w:rsidP="00974AFF">
      <w:pPr>
        <w:pStyle w:val="PL"/>
        <w:rPr>
          <w:noProof w:val="0"/>
        </w:rPr>
      </w:pPr>
      <w:r>
        <w:rPr>
          <w:lang w:val="en-US"/>
        </w:rPr>
        <w:t xml:space="preserve">                  $ref: </w:t>
      </w:r>
      <w:r>
        <w:t>'TS29571_CommonData.yaml#/components/responses/308'</w:t>
      </w:r>
    </w:p>
    <w:p w14:paraId="548B43C8" w14:textId="77777777" w:rsidR="00974AFF" w:rsidRDefault="00974AFF" w:rsidP="00974AFF">
      <w:pPr>
        <w:pStyle w:val="PL"/>
      </w:pPr>
      <w:r>
        <w:t xml:space="preserve">                '400':</w:t>
      </w:r>
    </w:p>
    <w:p w14:paraId="7DB4200D" w14:textId="77777777" w:rsidR="00974AFF" w:rsidRDefault="00974AFF" w:rsidP="00974AFF">
      <w:pPr>
        <w:pStyle w:val="PL"/>
      </w:pPr>
      <w:r>
        <w:t xml:space="preserve">                  $ref: 'TS29571_CommonData.yaml#/components/responses/400'</w:t>
      </w:r>
    </w:p>
    <w:p w14:paraId="023E8F1C" w14:textId="77777777" w:rsidR="00974AFF" w:rsidRDefault="00974AFF" w:rsidP="00974AFF">
      <w:pPr>
        <w:pStyle w:val="PL"/>
      </w:pPr>
      <w:r>
        <w:t xml:space="preserve">                '401':</w:t>
      </w:r>
    </w:p>
    <w:p w14:paraId="3504C65E" w14:textId="77777777" w:rsidR="00974AFF" w:rsidRDefault="00974AFF" w:rsidP="00974AFF">
      <w:pPr>
        <w:pStyle w:val="PL"/>
      </w:pPr>
      <w:r>
        <w:t xml:space="preserve">                  $ref: 'TS29571_CommonData.yaml#/components/responses/401'</w:t>
      </w:r>
    </w:p>
    <w:p w14:paraId="133AC98A" w14:textId="77777777" w:rsidR="00974AFF" w:rsidRDefault="00974AFF" w:rsidP="00974AFF">
      <w:pPr>
        <w:pStyle w:val="PL"/>
      </w:pPr>
      <w:r>
        <w:t xml:space="preserve">                '403':</w:t>
      </w:r>
    </w:p>
    <w:p w14:paraId="51525EE4" w14:textId="77777777" w:rsidR="00974AFF" w:rsidRDefault="00974AFF" w:rsidP="00974AFF">
      <w:pPr>
        <w:pStyle w:val="PL"/>
      </w:pPr>
      <w:r>
        <w:t xml:space="preserve">                  $ref: 'TS29571_CommonData.yaml#/components/responses/403'</w:t>
      </w:r>
    </w:p>
    <w:p w14:paraId="600F2DAA" w14:textId="77777777" w:rsidR="00974AFF" w:rsidRDefault="00974AFF" w:rsidP="00974AFF">
      <w:pPr>
        <w:pStyle w:val="PL"/>
      </w:pPr>
      <w:r>
        <w:t xml:space="preserve">                '404':</w:t>
      </w:r>
    </w:p>
    <w:p w14:paraId="4157AE9F" w14:textId="77777777" w:rsidR="00974AFF" w:rsidRDefault="00974AFF" w:rsidP="00974AFF">
      <w:pPr>
        <w:pStyle w:val="PL"/>
      </w:pPr>
      <w:r>
        <w:t xml:space="preserve">                  $ref: 'TS29571_CommonData.yaml#/components/responses/404'</w:t>
      </w:r>
    </w:p>
    <w:p w14:paraId="5BD2D7C3" w14:textId="77777777" w:rsidR="00974AFF" w:rsidRDefault="00974AFF" w:rsidP="00974AFF">
      <w:pPr>
        <w:pStyle w:val="PL"/>
      </w:pPr>
      <w:r>
        <w:t xml:space="preserve">                '411':</w:t>
      </w:r>
    </w:p>
    <w:p w14:paraId="42AC310D" w14:textId="77777777" w:rsidR="00974AFF" w:rsidRDefault="00974AFF" w:rsidP="00974AFF">
      <w:pPr>
        <w:pStyle w:val="PL"/>
      </w:pPr>
      <w:r>
        <w:t xml:space="preserve">                  $ref: 'TS29571_CommonData.yaml#/components/responses/411'</w:t>
      </w:r>
    </w:p>
    <w:p w14:paraId="62E29810" w14:textId="77777777" w:rsidR="00974AFF" w:rsidRDefault="00974AFF" w:rsidP="00974AFF">
      <w:pPr>
        <w:pStyle w:val="PL"/>
      </w:pPr>
      <w:r>
        <w:t xml:space="preserve">                '413':</w:t>
      </w:r>
    </w:p>
    <w:p w14:paraId="29F07D93" w14:textId="77777777" w:rsidR="00974AFF" w:rsidRDefault="00974AFF" w:rsidP="00974AFF">
      <w:pPr>
        <w:pStyle w:val="PL"/>
      </w:pPr>
      <w:r>
        <w:t xml:space="preserve">                  $ref: 'TS29571_CommonData.yaml#/components/responses/413'</w:t>
      </w:r>
    </w:p>
    <w:p w14:paraId="0A0E2920" w14:textId="77777777" w:rsidR="00974AFF" w:rsidRDefault="00974AFF" w:rsidP="00974AFF">
      <w:pPr>
        <w:pStyle w:val="PL"/>
      </w:pPr>
      <w:r>
        <w:t xml:space="preserve">                '415':</w:t>
      </w:r>
    </w:p>
    <w:p w14:paraId="5C4C775B" w14:textId="77777777" w:rsidR="00974AFF" w:rsidRDefault="00974AFF" w:rsidP="00974AFF">
      <w:pPr>
        <w:pStyle w:val="PL"/>
      </w:pPr>
      <w:r>
        <w:t xml:space="preserve">                  $ref: 'TS29571_CommonData.yaml#/components/responses/415'</w:t>
      </w:r>
    </w:p>
    <w:p w14:paraId="7C8BC9E1" w14:textId="77777777" w:rsidR="00974AFF" w:rsidRDefault="00974AFF" w:rsidP="00974AFF">
      <w:pPr>
        <w:pStyle w:val="PL"/>
      </w:pPr>
      <w:r>
        <w:t xml:space="preserve">                '429':</w:t>
      </w:r>
    </w:p>
    <w:p w14:paraId="19CCA531" w14:textId="77777777" w:rsidR="00974AFF" w:rsidRDefault="00974AFF" w:rsidP="00974AFF">
      <w:pPr>
        <w:pStyle w:val="PL"/>
      </w:pPr>
      <w:r>
        <w:t xml:space="preserve">                  $ref: 'TS29571_CommonData.yaml#/components/responses/429'</w:t>
      </w:r>
    </w:p>
    <w:p w14:paraId="5AEA045E" w14:textId="77777777" w:rsidR="00974AFF" w:rsidRDefault="00974AFF" w:rsidP="00974AFF">
      <w:pPr>
        <w:pStyle w:val="PL"/>
      </w:pPr>
      <w:r>
        <w:t xml:space="preserve">                '500':</w:t>
      </w:r>
    </w:p>
    <w:p w14:paraId="5EB6737F" w14:textId="77777777" w:rsidR="00974AFF" w:rsidRDefault="00974AFF" w:rsidP="00974AFF">
      <w:pPr>
        <w:pStyle w:val="PL"/>
      </w:pPr>
      <w:r>
        <w:t xml:space="preserve">                  $ref: 'TS29571_CommonData.yaml#/components/responses/500'</w:t>
      </w:r>
    </w:p>
    <w:p w14:paraId="1879B7D0" w14:textId="77777777" w:rsidR="00974AFF" w:rsidRDefault="00974AFF" w:rsidP="00974AFF">
      <w:pPr>
        <w:pStyle w:val="PL"/>
      </w:pPr>
      <w:r>
        <w:t xml:space="preserve">                '503':</w:t>
      </w:r>
    </w:p>
    <w:p w14:paraId="108D76E4" w14:textId="77777777" w:rsidR="00974AFF" w:rsidRDefault="00974AFF" w:rsidP="00974AFF">
      <w:pPr>
        <w:pStyle w:val="PL"/>
      </w:pPr>
      <w:r>
        <w:lastRenderedPageBreak/>
        <w:t xml:space="preserve">                  $ref: 'TS29571_CommonData.yaml#/components/responses/503'</w:t>
      </w:r>
    </w:p>
    <w:p w14:paraId="1E16B184" w14:textId="77777777" w:rsidR="00974AFF" w:rsidRDefault="00974AFF" w:rsidP="00974AFF">
      <w:pPr>
        <w:pStyle w:val="PL"/>
      </w:pPr>
      <w:r>
        <w:t xml:space="preserve">                default:</w:t>
      </w:r>
    </w:p>
    <w:p w14:paraId="67A4E0A1" w14:textId="77777777" w:rsidR="00974AFF" w:rsidRDefault="00974AFF" w:rsidP="00974AFF">
      <w:pPr>
        <w:pStyle w:val="PL"/>
      </w:pPr>
      <w:r>
        <w:t xml:space="preserve">                  $ref: 'TS29571_CommonData.yaml#/components/responses/default'</w:t>
      </w:r>
    </w:p>
    <w:p w14:paraId="3B4A6BDC" w14:textId="77777777" w:rsidR="00974AFF" w:rsidRDefault="00974AFF" w:rsidP="00974AFF">
      <w:pPr>
        <w:pStyle w:val="PL"/>
      </w:pPr>
      <w:r>
        <w:t xml:space="preserve">  /policies/{polAssoId}:</w:t>
      </w:r>
    </w:p>
    <w:p w14:paraId="3118BBED" w14:textId="77777777" w:rsidR="00974AFF" w:rsidRDefault="00974AFF" w:rsidP="00974AFF">
      <w:pPr>
        <w:pStyle w:val="PL"/>
      </w:pPr>
      <w:r>
        <w:t xml:space="preserve">    get:</w:t>
      </w:r>
    </w:p>
    <w:p w14:paraId="1CEE473F" w14:textId="77777777" w:rsidR="00974AFF" w:rsidRDefault="00974AFF" w:rsidP="00974AFF">
      <w:pPr>
        <w:pStyle w:val="PL"/>
      </w:pPr>
      <w:r>
        <w:t xml:space="preserve">      operationId: ReadIndividualUEPolicyAssociation</w:t>
      </w:r>
    </w:p>
    <w:p w14:paraId="7C2FEEAF" w14:textId="77777777" w:rsidR="00974AFF" w:rsidRDefault="00974AFF" w:rsidP="00974AFF">
      <w:pPr>
        <w:pStyle w:val="PL"/>
      </w:pPr>
      <w:r>
        <w:t xml:space="preserve">      summary: Read individual UE policy association.</w:t>
      </w:r>
    </w:p>
    <w:p w14:paraId="55E4B59F" w14:textId="77777777" w:rsidR="00974AFF" w:rsidRDefault="00974AFF" w:rsidP="00974AFF">
      <w:pPr>
        <w:pStyle w:val="PL"/>
      </w:pPr>
      <w:r>
        <w:t xml:space="preserve">      tags:</w:t>
      </w:r>
    </w:p>
    <w:p w14:paraId="42186CF4" w14:textId="77777777" w:rsidR="00974AFF" w:rsidRDefault="00974AFF" w:rsidP="00974AFF">
      <w:pPr>
        <w:pStyle w:val="PL"/>
      </w:pPr>
      <w:r>
        <w:t xml:space="preserve">        - Individual UE Policy Association (Document)</w:t>
      </w:r>
    </w:p>
    <w:p w14:paraId="3E189E76" w14:textId="77777777" w:rsidR="00974AFF" w:rsidRDefault="00974AFF" w:rsidP="00974AFF">
      <w:pPr>
        <w:pStyle w:val="PL"/>
      </w:pPr>
      <w:r>
        <w:t xml:space="preserve">      parameters:</w:t>
      </w:r>
    </w:p>
    <w:p w14:paraId="5183FC31" w14:textId="77777777" w:rsidR="00974AFF" w:rsidRDefault="00974AFF" w:rsidP="00974AFF">
      <w:pPr>
        <w:pStyle w:val="PL"/>
      </w:pPr>
      <w:r>
        <w:t xml:space="preserve">        - name: polAssoId</w:t>
      </w:r>
    </w:p>
    <w:p w14:paraId="4F6ED025" w14:textId="77777777" w:rsidR="00974AFF" w:rsidRDefault="00974AFF" w:rsidP="00974AFF">
      <w:pPr>
        <w:pStyle w:val="PL"/>
      </w:pPr>
      <w:r>
        <w:t xml:space="preserve">          in: path</w:t>
      </w:r>
    </w:p>
    <w:p w14:paraId="69340E4E" w14:textId="77777777" w:rsidR="00974AFF" w:rsidRDefault="00974AFF" w:rsidP="00974AFF">
      <w:pPr>
        <w:pStyle w:val="PL"/>
      </w:pPr>
      <w:r>
        <w:t xml:space="preserve">          description: Identifier of a policy association</w:t>
      </w:r>
    </w:p>
    <w:p w14:paraId="0D15B1A3" w14:textId="77777777" w:rsidR="00974AFF" w:rsidRDefault="00974AFF" w:rsidP="00974AFF">
      <w:pPr>
        <w:pStyle w:val="PL"/>
      </w:pPr>
      <w:r>
        <w:t xml:space="preserve">          required: true</w:t>
      </w:r>
    </w:p>
    <w:p w14:paraId="144C71E4" w14:textId="77777777" w:rsidR="00974AFF" w:rsidRDefault="00974AFF" w:rsidP="00974AFF">
      <w:pPr>
        <w:pStyle w:val="PL"/>
      </w:pPr>
      <w:r>
        <w:t xml:space="preserve">          schema:</w:t>
      </w:r>
    </w:p>
    <w:p w14:paraId="53B9E9BB" w14:textId="77777777" w:rsidR="00974AFF" w:rsidRDefault="00974AFF" w:rsidP="00974AFF">
      <w:pPr>
        <w:pStyle w:val="PL"/>
      </w:pPr>
      <w:r>
        <w:t xml:space="preserve">            type: string</w:t>
      </w:r>
    </w:p>
    <w:p w14:paraId="1E4883BA" w14:textId="77777777" w:rsidR="00974AFF" w:rsidRDefault="00974AFF" w:rsidP="00974AFF">
      <w:pPr>
        <w:pStyle w:val="PL"/>
      </w:pPr>
      <w:r>
        <w:t xml:space="preserve">      responses:</w:t>
      </w:r>
    </w:p>
    <w:p w14:paraId="5EF23369" w14:textId="77777777" w:rsidR="00974AFF" w:rsidRDefault="00974AFF" w:rsidP="00974AFF">
      <w:pPr>
        <w:pStyle w:val="PL"/>
      </w:pPr>
      <w:r>
        <w:t xml:space="preserve">        '200':</w:t>
      </w:r>
    </w:p>
    <w:p w14:paraId="0CAB2FDE" w14:textId="77777777" w:rsidR="00974AFF" w:rsidRDefault="00974AFF" w:rsidP="00974AFF">
      <w:pPr>
        <w:pStyle w:val="PL"/>
      </w:pPr>
      <w:r>
        <w:t xml:space="preserve">          description: OK. Resource representation is returned</w:t>
      </w:r>
    </w:p>
    <w:p w14:paraId="1E5820A2" w14:textId="77777777" w:rsidR="00974AFF" w:rsidRDefault="00974AFF" w:rsidP="00974AFF">
      <w:pPr>
        <w:pStyle w:val="PL"/>
      </w:pPr>
      <w:r>
        <w:t xml:space="preserve">          content:</w:t>
      </w:r>
    </w:p>
    <w:p w14:paraId="35E8972E" w14:textId="77777777" w:rsidR="00974AFF" w:rsidRDefault="00974AFF" w:rsidP="00974AFF">
      <w:pPr>
        <w:pStyle w:val="PL"/>
      </w:pPr>
      <w:r>
        <w:t xml:space="preserve">            application/json:</w:t>
      </w:r>
    </w:p>
    <w:p w14:paraId="36FC9F9F" w14:textId="77777777" w:rsidR="00974AFF" w:rsidRDefault="00974AFF" w:rsidP="00974AFF">
      <w:pPr>
        <w:pStyle w:val="PL"/>
      </w:pPr>
      <w:r>
        <w:t xml:space="preserve">              schema:</w:t>
      </w:r>
    </w:p>
    <w:p w14:paraId="14845D6C" w14:textId="77777777" w:rsidR="00974AFF" w:rsidRDefault="00974AFF" w:rsidP="00974AFF">
      <w:pPr>
        <w:pStyle w:val="PL"/>
      </w:pPr>
      <w:r>
        <w:t xml:space="preserve">                $ref: '#/components/schemas/PolicyAssociation'</w:t>
      </w:r>
    </w:p>
    <w:p w14:paraId="3500B6BA" w14:textId="77777777" w:rsidR="00974AFF" w:rsidRDefault="00974AFF" w:rsidP="00974AFF">
      <w:pPr>
        <w:pStyle w:val="PL"/>
        <w:rPr>
          <w:lang w:val="en-US"/>
        </w:rPr>
      </w:pPr>
      <w:r>
        <w:rPr>
          <w:noProof w:val="0"/>
        </w:rPr>
        <w:t xml:space="preserve">        '307':</w:t>
      </w:r>
      <w:r>
        <w:rPr>
          <w:lang w:val="en-US"/>
        </w:rPr>
        <w:t xml:space="preserve"> </w:t>
      </w:r>
    </w:p>
    <w:p w14:paraId="776EC3C6" w14:textId="77777777" w:rsidR="00974AFF" w:rsidRDefault="00974AFF" w:rsidP="00974AFF">
      <w:pPr>
        <w:pStyle w:val="PL"/>
        <w:rPr>
          <w:noProof w:val="0"/>
        </w:rPr>
      </w:pPr>
      <w:r>
        <w:rPr>
          <w:lang w:val="en-US"/>
        </w:rPr>
        <w:t xml:space="preserve">          $ref: </w:t>
      </w:r>
      <w:r>
        <w:t>'TS29571_CommonData.yaml#/components/responses/307'</w:t>
      </w:r>
    </w:p>
    <w:p w14:paraId="6F598AB2" w14:textId="77777777" w:rsidR="00974AFF" w:rsidRDefault="00974AFF" w:rsidP="00974AFF">
      <w:pPr>
        <w:pStyle w:val="PL"/>
        <w:rPr>
          <w:lang w:val="en-US"/>
        </w:rPr>
      </w:pPr>
      <w:r>
        <w:rPr>
          <w:noProof w:val="0"/>
        </w:rPr>
        <w:t xml:space="preserve">        '308':</w:t>
      </w:r>
      <w:r>
        <w:rPr>
          <w:lang w:val="en-US"/>
        </w:rPr>
        <w:t xml:space="preserve"> </w:t>
      </w:r>
    </w:p>
    <w:p w14:paraId="592AD3F6" w14:textId="77777777" w:rsidR="00974AFF" w:rsidRDefault="00974AFF" w:rsidP="00974AFF">
      <w:pPr>
        <w:pStyle w:val="PL"/>
        <w:rPr>
          <w:noProof w:val="0"/>
        </w:rPr>
      </w:pPr>
      <w:r>
        <w:rPr>
          <w:lang w:val="en-US"/>
        </w:rPr>
        <w:t xml:space="preserve">          $ref: </w:t>
      </w:r>
      <w:r>
        <w:t>'TS29571_CommonData.yaml#/components/responses/308'</w:t>
      </w:r>
    </w:p>
    <w:p w14:paraId="5B12639A" w14:textId="77777777" w:rsidR="00974AFF" w:rsidRDefault="00974AFF" w:rsidP="00974AFF">
      <w:pPr>
        <w:pStyle w:val="PL"/>
      </w:pPr>
      <w:r>
        <w:t xml:space="preserve">        '400':</w:t>
      </w:r>
    </w:p>
    <w:p w14:paraId="6B83DF9D" w14:textId="77777777" w:rsidR="00974AFF" w:rsidRDefault="00974AFF" w:rsidP="00974AFF">
      <w:pPr>
        <w:pStyle w:val="PL"/>
      </w:pPr>
      <w:r>
        <w:t xml:space="preserve">          $ref: 'TS29571_CommonData.yaml#/components/responses/400'</w:t>
      </w:r>
    </w:p>
    <w:p w14:paraId="3D266D9E" w14:textId="77777777" w:rsidR="00974AFF" w:rsidRDefault="00974AFF" w:rsidP="00974AFF">
      <w:pPr>
        <w:pStyle w:val="PL"/>
      </w:pPr>
      <w:r>
        <w:t xml:space="preserve">        '401':</w:t>
      </w:r>
    </w:p>
    <w:p w14:paraId="06480950" w14:textId="77777777" w:rsidR="00974AFF" w:rsidRDefault="00974AFF" w:rsidP="00974AFF">
      <w:pPr>
        <w:pStyle w:val="PL"/>
      </w:pPr>
      <w:r>
        <w:t xml:space="preserve">          $ref: 'TS29571_CommonData.yaml#/components/responses/401'</w:t>
      </w:r>
    </w:p>
    <w:p w14:paraId="1499FD69" w14:textId="77777777" w:rsidR="00974AFF" w:rsidRDefault="00974AFF" w:rsidP="00974AFF">
      <w:pPr>
        <w:pStyle w:val="PL"/>
      </w:pPr>
      <w:r>
        <w:t xml:space="preserve">        '403':</w:t>
      </w:r>
    </w:p>
    <w:p w14:paraId="729B5339" w14:textId="77777777" w:rsidR="00974AFF" w:rsidRDefault="00974AFF" w:rsidP="00974AFF">
      <w:pPr>
        <w:pStyle w:val="PL"/>
      </w:pPr>
      <w:r>
        <w:t xml:space="preserve">          $ref: 'TS29571_CommonData.yaml#/components/responses/403'</w:t>
      </w:r>
    </w:p>
    <w:p w14:paraId="4BD4A6BF" w14:textId="77777777" w:rsidR="00974AFF" w:rsidRDefault="00974AFF" w:rsidP="00974AFF">
      <w:pPr>
        <w:pStyle w:val="PL"/>
      </w:pPr>
      <w:r>
        <w:t xml:space="preserve">        '404':</w:t>
      </w:r>
    </w:p>
    <w:p w14:paraId="380DBCBD" w14:textId="77777777" w:rsidR="00974AFF" w:rsidRDefault="00974AFF" w:rsidP="00974AFF">
      <w:pPr>
        <w:pStyle w:val="PL"/>
      </w:pPr>
      <w:r>
        <w:t xml:space="preserve">          $ref: 'TS29571_CommonData.yaml#/components/responses/404'</w:t>
      </w:r>
    </w:p>
    <w:p w14:paraId="020E5FDA" w14:textId="77777777" w:rsidR="00974AFF" w:rsidRDefault="00974AFF" w:rsidP="00974AFF">
      <w:pPr>
        <w:pStyle w:val="PL"/>
      </w:pPr>
      <w:r>
        <w:t xml:space="preserve">        '406':</w:t>
      </w:r>
    </w:p>
    <w:p w14:paraId="7C7FE2B7" w14:textId="77777777" w:rsidR="00974AFF" w:rsidRDefault="00974AFF" w:rsidP="00974AFF">
      <w:pPr>
        <w:pStyle w:val="PL"/>
      </w:pPr>
      <w:r>
        <w:t xml:space="preserve">          $ref: 'TS29571_CommonData.yaml#/components/responses/406'</w:t>
      </w:r>
    </w:p>
    <w:p w14:paraId="51299359" w14:textId="77777777" w:rsidR="00974AFF" w:rsidRDefault="00974AFF" w:rsidP="00974AFF">
      <w:pPr>
        <w:pStyle w:val="PL"/>
      </w:pPr>
      <w:r>
        <w:t xml:space="preserve">        '429':</w:t>
      </w:r>
    </w:p>
    <w:p w14:paraId="43069A78" w14:textId="77777777" w:rsidR="00974AFF" w:rsidRDefault="00974AFF" w:rsidP="00974AFF">
      <w:pPr>
        <w:pStyle w:val="PL"/>
      </w:pPr>
      <w:r>
        <w:t xml:space="preserve">          $ref: 'TS29571_CommonData.yaml#/components/responses/429'</w:t>
      </w:r>
    </w:p>
    <w:p w14:paraId="6F60BEF7" w14:textId="77777777" w:rsidR="00974AFF" w:rsidRDefault="00974AFF" w:rsidP="00974AFF">
      <w:pPr>
        <w:pStyle w:val="PL"/>
      </w:pPr>
      <w:r>
        <w:t xml:space="preserve">        '500':</w:t>
      </w:r>
    </w:p>
    <w:p w14:paraId="6D8AED9C" w14:textId="77777777" w:rsidR="00974AFF" w:rsidRDefault="00974AFF" w:rsidP="00974AFF">
      <w:pPr>
        <w:pStyle w:val="PL"/>
      </w:pPr>
      <w:r>
        <w:t xml:space="preserve">          $ref: 'TS29571_CommonData.yaml#/components/responses/500'</w:t>
      </w:r>
    </w:p>
    <w:p w14:paraId="05CA5876" w14:textId="77777777" w:rsidR="00974AFF" w:rsidRDefault="00974AFF" w:rsidP="00974AFF">
      <w:pPr>
        <w:pStyle w:val="PL"/>
      </w:pPr>
      <w:r>
        <w:t xml:space="preserve">        '503':</w:t>
      </w:r>
    </w:p>
    <w:p w14:paraId="3EB051CD" w14:textId="77777777" w:rsidR="00974AFF" w:rsidRDefault="00974AFF" w:rsidP="00974AFF">
      <w:pPr>
        <w:pStyle w:val="PL"/>
      </w:pPr>
      <w:r>
        <w:t xml:space="preserve">          $ref: 'TS29571_CommonData.yaml#/components/responses/503'</w:t>
      </w:r>
    </w:p>
    <w:p w14:paraId="0D3F0263" w14:textId="77777777" w:rsidR="00974AFF" w:rsidRDefault="00974AFF" w:rsidP="00974AFF">
      <w:pPr>
        <w:pStyle w:val="PL"/>
      </w:pPr>
      <w:r>
        <w:t xml:space="preserve">        default:</w:t>
      </w:r>
    </w:p>
    <w:p w14:paraId="454B4C6F" w14:textId="77777777" w:rsidR="00974AFF" w:rsidRDefault="00974AFF" w:rsidP="00974AFF">
      <w:pPr>
        <w:pStyle w:val="PL"/>
      </w:pPr>
      <w:r>
        <w:t xml:space="preserve">          $ref: 'TS29571_CommonData.yaml#/components/responses/default'</w:t>
      </w:r>
    </w:p>
    <w:p w14:paraId="74C00833" w14:textId="77777777" w:rsidR="00974AFF" w:rsidRDefault="00974AFF" w:rsidP="00974AFF">
      <w:pPr>
        <w:pStyle w:val="PL"/>
      </w:pPr>
      <w:r>
        <w:t xml:space="preserve">    delete:</w:t>
      </w:r>
    </w:p>
    <w:p w14:paraId="0607907B" w14:textId="77777777" w:rsidR="00974AFF" w:rsidRDefault="00974AFF" w:rsidP="00974AFF">
      <w:pPr>
        <w:pStyle w:val="PL"/>
      </w:pPr>
      <w:r>
        <w:t xml:space="preserve">      operationId: DeleteIndividualUEPolicyAssociation</w:t>
      </w:r>
    </w:p>
    <w:p w14:paraId="6B3E6D36" w14:textId="77777777" w:rsidR="00974AFF" w:rsidRDefault="00974AFF" w:rsidP="00974AFF">
      <w:pPr>
        <w:pStyle w:val="PL"/>
      </w:pPr>
      <w:r>
        <w:t xml:space="preserve">      summary: Delete individual UE policy association.</w:t>
      </w:r>
    </w:p>
    <w:p w14:paraId="54F0A91A" w14:textId="77777777" w:rsidR="00974AFF" w:rsidRDefault="00974AFF" w:rsidP="00974AFF">
      <w:pPr>
        <w:pStyle w:val="PL"/>
      </w:pPr>
      <w:r>
        <w:t xml:space="preserve">      tags:</w:t>
      </w:r>
    </w:p>
    <w:p w14:paraId="2F942748" w14:textId="77777777" w:rsidR="00974AFF" w:rsidRDefault="00974AFF" w:rsidP="00974AFF">
      <w:pPr>
        <w:pStyle w:val="PL"/>
      </w:pPr>
      <w:r>
        <w:t xml:space="preserve">        - Individual UE Policy Association (Document)</w:t>
      </w:r>
    </w:p>
    <w:p w14:paraId="61B3D104" w14:textId="77777777" w:rsidR="00974AFF" w:rsidRDefault="00974AFF" w:rsidP="00974AFF">
      <w:pPr>
        <w:pStyle w:val="PL"/>
      </w:pPr>
      <w:r>
        <w:t xml:space="preserve">      parameters:</w:t>
      </w:r>
    </w:p>
    <w:p w14:paraId="4A667AD1" w14:textId="77777777" w:rsidR="00974AFF" w:rsidRDefault="00974AFF" w:rsidP="00974AFF">
      <w:pPr>
        <w:pStyle w:val="PL"/>
      </w:pPr>
      <w:r>
        <w:t xml:space="preserve">        - name: polAssoId</w:t>
      </w:r>
    </w:p>
    <w:p w14:paraId="58828123" w14:textId="77777777" w:rsidR="00974AFF" w:rsidRDefault="00974AFF" w:rsidP="00974AFF">
      <w:pPr>
        <w:pStyle w:val="PL"/>
      </w:pPr>
      <w:r>
        <w:t xml:space="preserve">          in: path</w:t>
      </w:r>
    </w:p>
    <w:p w14:paraId="21A0F40F" w14:textId="77777777" w:rsidR="00974AFF" w:rsidRDefault="00974AFF" w:rsidP="00974AFF">
      <w:pPr>
        <w:pStyle w:val="PL"/>
      </w:pPr>
      <w:r>
        <w:t xml:space="preserve">          description: Identifier of a policy association</w:t>
      </w:r>
    </w:p>
    <w:p w14:paraId="36BF9CD8" w14:textId="77777777" w:rsidR="00974AFF" w:rsidRDefault="00974AFF" w:rsidP="00974AFF">
      <w:pPr>
        <w:pStyle w:val="PL"/>
      </w:pPr>
      <w:r>
        <w:t xml:space="preserve">          required: true</w:t>
      </w:r>
    </w:p>
    <w:p w14:paraId="6FF0E98D" w14:textId="77777777" w:rsidR="00974AFF" w:rsidRDefault="00974AFF" w:rsidP="00974AFF">
      <w:pPr>
        <w:pStyle w:val="PL"/>
      </w:pPr>
      <w:r>
        <w:t xml:space="preserve">          schema:</w:t>
      </w:r>
    </w:p>
    <w:p w14:paraId="083CB352" w14:textId="77777777" w:rsidR="00974AFF" w:rsidRDefault="00974AFF" w:rsidP="00974AFF">
      <w:pPr>
        <w:pStyle w:val="PL"/>
      </w:pPr>
      <w:r>
        <w:t xml:space="preserve">            type: string</w:t>
      </w:r>
    </w:p>
    <w:p w14:paraId="1BB81640" w14:textId="77777777" w:rsidR="00974AFF" w:rsidRDefault="00974AFF" w:rsidP="00974AFF">
      <w:pPr>
        <w:pStyle w:val="PL"/>
      </w:pPr>
      <w:r>
        <w:t xml:space="preserve">      responses:</w:t>
      </w:r>
    </w:p>
    <w:p w14:paraId="003A5757" w14:textId="77777777" w:rsidR="00974AFF" w:rsidRDefault="00974AFF" w:rsidP="00974AFF">
      <w:pPr>
        <w:pStyle w:val="PL"/>
      </w:pPr>
      <w:r>
        <w:t xml:space="preserve">        '204':</w:t>
      </w:r>
    </w:p>
    <w:p w14:paraId="59356006" w14:textId="77777777" w:rsidR="00974AFF" w:rsidRDefault="00974AFF" w:rsidP="00974AFF">
      <w:pPr>
        <w:pStyle w:val="PL"/>
      </w:pPr>
      <w:r>
        <w:t xml:space="preserve">          description: No Content. Resource was successfully deleted</w:t>
      </w:r>
    </w:p>
    <w:p w14:paraId="6FB1A197" w14:textId="77777777" w:rsidR="00974AFF" w:rsidRDefault="00974AFF" w:rsidP="00974AFF">
      <w:pPr>
        <w:pStyle w:val="PL"/>
        <w:rPr>
          <w:lang w:val="en-US"/>
        </w:rPr>
      </w:pPr>
      <w:r>
        <w:rPr>
          <w:noProof w:val="0"/>
        </w:rPr>
        <w:t xml:space="preserve">        '307':</w:t>
      </w:r>
      <w:r>
        <w:rPr>
          <w:lang w:val="en-US"/>
        </w:rPr>
        <w:t xml:space="preserve"> </w:t>
      </w:r>
    </w:p>
    <w:p w14:paraId="0C911D29" w14:textId="77777777" w:rsidR="00974AFF" w:rsidRDefault="00974AFF" w:rsidP="00974AFF">
      <w:pPr>
        <w:pStyle w:val="PL"/>
        <w:rPr>
          <w:noProof w:val="0"/>
        </w:rPr>
      </w:pPr>
      <w:r>
        <w:rPr>
          <w:lang w:val="en-US"/>
        </w:rPr>
        <w:t xml:space="preserve">          $ref: </w:t>
      </w:r>
      <w:r>
        <w:t>'TS29571_CommonData.yaml#/components/responses/307'</w:t>
      </w:r>
    </w:p>
    <w:p w14:paraId="361878C0" w14:textId="77777777" w:rsidR="00974AFF" w:rsidRDefault="00974AFF" w:rsidP="00974AFF">
      <w:pPr>
        <w:pStyle w:val="PL"/>
        <w:rPr>
          <w:lang w:val="en-US"/>
        </w:rPr>
      </w:pPr>
      <w:r>
        <w:rPr>
          <w:noProof w:val="0"/>
        </w:rPr>
        <w:t xml:space="preserve">        '308':</w:t>
      </w:r>
      <w:r>
        <w:rPr>
          <w:lang w:val="en-US"/>
        </w:rPr>
        <w:t xml:space="preserve"> </w:t>
      </w:r>
    </w:p>
    <w:p w14:paraId="63DD22D5" w14:textId="77777777" w:rsidR="00974AFF" w:rsidRDefault="00974AFF" w:rsidP="00974AFF">
      <w:pPr>
        <w:pStyle w:val="PL"/>
        <w:rPr>
          <w:noProof w:val="0"/>
        </w:rPr>
      </w:pPr>
      <w:r>
        <w:rPr>
          <w:lang w:val="en-US"/>
        </w:rPr>
        <w:t xml:space="preserve">          $ref: </w:t>
      </w:r>
      <w:r>
        <w:t>'TS29571_CommonData.yaml#/components/responses/308'</w:t>
      </w:r>
    </w:p>
    <w:p w14:paraId="358E315A" w14:textId="77777777" w:rsidR="00974AFF" w:rsidRDefault="00974AFF" w:rsidP="00974AFF">
      <w:pPr>
        <w:pStyle w:val="PL"/>
      </w:pPr>
      <w:r>
        <w:t xml:space="preserve">        '400':</w:t>
      </w:r>
    </w:p>
    <w:p w14:paraId="2B0819B8" w14:textId="77777777" w:rsidR="00974AFF" w:rsidRDefault="00974AFF" w:rsidP="00974AFF">
      <w:pPr>
        <w:pStyle w:val="PL"/>
      </w:pPr>
      <w:r>
        <w:t xml:space="preserve">          $ref: 'TS29571_CommonData.yaml#/components/responses/400'</w:t>
      </w:r>
    </w:p>
    <w:p w14:paraId="70CF8161" w14:textId="77777777" w:rsidR="00974AFF" w:rsidRDefault="00974AFF" w:rsidP="00974AFF">
      <w:pPr>
        <w:pStyle w:val="PL"/>
      </w:pPr>
      <w:r>
        <w:t xml:space="preserve">        '401':</w:t>
      </w:r>
    </w:p>
    <w:p w14:paraId="63A368C3" w14:textId="77777777" w:rsidR="00974AFF" w:rsidRDefault="00974AFF" w:rsidP="00974AFF">
      <w:pPr>
        <w:pStyle w:val="PL"/>
      </w:pPr>
      <w:r>
        <w:t xml:space="preserve">          $ref: 'TS29571_CommonData.yaml#/components/responses/401'</w:t>
      </w:r>
    </w:p>
    <w:p w14:paraId="0EF6EADE" w14:textId="77777777" w:rsidR="00974AFF" w:rsidRDefault="00974AFF" w:rsidP="00974AFF">
      <w:pPr>
        <w:pStyle w:val="PL"/>
      </w:pPr>
      <w:r>
        <w:t xml:space="preserve">        '403':</w:t>
      </w:r>
    </w:p>
    <w:p w14:paraId="319CFAF3" w14:textId="77777777" w:rsidR="00974AFF" w:rsidRDefault="00974AFF" w:rsidP="00974AFF">
      <w:pPr>
        <w:pStyle w:val="PL"/>
      </w:pPr>
      <w:r>
        <w:t xml:space="preserve">          $ref: 'TS29571_CommonData.yaml#/components/responses/403'</w:t>
      </w:r>
    </w:p>
    <w:p w14:paraId="6E540DDF" w14:textId="77777777" w:rsidR="00974AFF" w:rsidRDefault="00974AFF" w:rsidP="00974AFF">
      <w:pPr>
        <w:pStyle w:val="PL"/>
      </w:pPr>
      <w:r>
        <w:t xml:space="preserve">        '404':</w:t>
      </w:r>
    </w:p>
    <w:p w14:paraId="29A51CCC" w14:textId="77777777" w:rsidR="00974AFF" w:rsidRDefault="00974AFF" w:rsidP="00974AFF">
      <w:pPr>
        <w:pStyle w:val="PL"/>
      </w:pPr>
      <w:r>
        <w:t xml:space="preserve">          $ref: 'TS29571_CommonData.yaml#/components/responses/404'</w:t>
      </w:r>
    </w:p>
    <w:p w14:paraId="3E4E9075" w14:textId="77777777" w:rsidR="00974AFF" w:rsidRDefault="00974AFF" w:rsidP="00974AFF">
      <w:pPr>
        <w:pStyle w:val="PL"/>
      </w:pPr>
      <w:r>
        <w:t xml:space="preserve">        '429':</w:t>
      </w:r>
    </w:p>
    <w:p w14:paraId="6708A3E1" w14:textId="77777777" w:rsidR="00974AFF" w:rsidRDefault="00974AFF" w:rsidP="00974AFF">
      <w:pPr>
        <w:pStyle w:val="PL"/>
      </w:pPr>
      <w:r>
        <w:t xml:space="preserve">          $ref: 'TS29571_CommonData.yaml#/components/responses/429'</w:t>
      </w:r>
    </w:p>
    <w:p w14:paraId="5183E49A" w14:textId="77777777" w:rsidR="00974AFF" w:rsidRDefault="00974AFF" w:rsidP="00974AFF">
      <w:pPr>
        <w:pStyle w:val="PL"/>
      </w:pPr>
      <w:r>
        <w:t xml:space="preserve">        '500':</w:t>
      </w:r>
    </w:p>
    <w:p w14:paraId="4BE5B712" w14:textId="77777777" w:rsidR="00974AFF" w:rsidRDefault="00974AFF" w:rsidP="00974AFF">
      <w:pPr>
        <w:pStyle w:val="PL"/>
      </w:pPr>
      <w:r>
        <w:t xml:space="preserve">          $ref: 'TS29571_CommonData.yaml#/components/responses/500'</w:t>
      </w:r>
    </w:p>
    <w:p w14:paraId="46AD002F" w14:textId="77777777" w:rsidR="00974AFF" w:rsidRDefault="00974AFF" w:rsidP="00974AFF">
      <w:pPr>
        <w:pStyle w:val="PL"/>
      </w:pPr>
      <w:r>
        <w:t xml:space="preserve">        '503':</w:t>
      </w:r>
    </w:p>
    <w:p w14:paraId="75ECF253" w14:textId="77777777" w:rsidR="00974AFF" w:rsidRDefault="00974AFF" w:rsidP="00974AFF">
      <w:pPr>
        <w:pStyle w:val="PL"/>
      </w:pPr>
      <w:r>
        <w:t xml:space="preserve">          $ref: 'TS29571_CommonData.yaml#/components/responses/503'</w:t>
      </w:r>
    </w:p>
    <w:p w14:paraId="1E193F88" w14:textId="77777777" w:rsidR="00974AFF" w:rsidRDefault="00974AFF" w:rsidP="00974AFF">
      <w:pPr>
        <w:pStyle w:val="PL"/>
      </w:pPr>
      <w:r>
        <w:lastRenderedPageBreak/>
        <w:t xml:space="preserve">        default:</w:t>
      </w:r>
    </w:p>
    <w:p w14:paraId="49A7151B" w14:textId="77777777" w:rsidR="00974AFF" w:rsidRDefault="00974AFF" w:rsidP="00974AFF">
      <w:pPr>
        <w:pStyle w:val="PL"/>
      </w:pPr>
      <w:r>
        <w:t xml:space="preserve">          $ref: 'TS29571_CommonData.yaml#/components/responses/default'</w:t>
      </w:r>
    </w:p>
    <w:p w14:paraId="29E17857" w14:textId="77777777" w:rsidR="00974AFF" w:rsidRDefault="00974AFF" w:rsidP="00974AFF">
      <w:pPr>
        <w:pStyle w:val="PL"/>
      </w:pPr>
      <w:r>
        <w:t xml:space="preserve">  /policies/{polAssoId}/update:</w:t>
      </w:r>
    </w:p>
    <w:p w14:paraId="49D258AD" w14:textId="77777777" w:rsidR="00974AFF" w:rsidRDefault="00974AFF" w:rsidP="00974AFF">
      <w:pPr>
        <w:pStyle w:val="PL"/>
      </w:pPr>
      <w:r>
        <w:t xml:space="preserve">    post:</w:t>
      </w:r>
    </w:p>
    <w:p w14:paraId="25A0D218" w14:textId="77777777" w:rsidR="00974AFF" w:rsidRDefault="00974AFF" w:rsidP="00974AFF">
      <w:pPr>
        <w:pStyle w:val="PL"/>
      </w:pPr>
      <w:r>
        <w:t xml:space="preserve">      operationId: ReportObservedEventTriggersForIndividualUEPolicyAssociation</w:t>
      </w:r>
    </w:p>
    <w:p w14:paraId="25A8B61E" w14:textId="77777777" w:rsidR="00974AFF" w:rsidRDefault="00974AFF" w:rsidP="00974AFF">
      <w:pPr>
        <w:pStyle w:val="PL"/>
      </w:pPr>
      <w:r>
        <w:t xml:space="preserve">      summary: &gt;</w:t>
      </w:r>
    </w:p>
    <w:p w14:paraId="545F56BE" w14:textId="77777777" w:rsidR="00974AFF" w:rsidRDefault="00974AFF" w:rsidP="00974AFF">
      <w:pPr>
        <w:pStyle w:val="PL"/>
      </w:pPr>
      <w:r>
        <w:t xml:space="preserve">        Report observed event triggers and possibly obtain updated policies for an individual UE</w:t>
      </w:r>
    </w:p>
    <w:p w14:paraId="688F998D" w14:textId="77777777" w:rsidR="00974AFF" w:rsidRDefault="00974AFF" w:rsidP="00974AFF">
      <w:pPr>
        <w:pStyle w:val="PL"/>
      </w:pPr>
      <w:r>
        <w:t xml:space="preserve">        policy association.</w:t>
      </w:r>
    </w:p>
    <w:p w14:paraId="6802B0F4" w14:textId="77777777" w:rsidR="00974AFF" w:rsidRDefault="00974AFF" w:rsidP="00974AFF">
      <w:pPr>
        <w:pStyle w:val="PL"/>
      </w:pPr>
      <w:r>
        <w:t xml:space="preserve">      tags:</w:t>
      </w:r>
    </w:p>
    <w:p w14:paraId="4A4B6EB6" w14:textId="77777777" w:rsidR="00974AFF" w:rsidRDefault="00974AFF" w:rsidP="00974AFF">
      <w:pPr>
        <w:pStyle w:val="PL"/>
      </w:pPr>
      <w:r>
        <w:t xml:space="preserve">        - Individual UE Policy Association (Document)</w:t>
      </w:r>
    </w:p>
    <w:p w14:paraId="4AE30F70" w14:textId="77777777" w:rsidR="00974AFF" w:rsidRDefault="00974AFF" w:rsidP="00974AFF">
      <w:pPr>
        <w:pStyle w:val="PL"/>
      </w:pPr>
      <w:r>
        <w:t xml:space="preserve">      requestBody:</w:t>
      </w:r>
    </w:p>
    <w:p w14:paraId="03D414EE" w14:textId="77777777" w:rsidR="00974AFF" w:rsidRDefault="00974AFF" w:rsidP="00974AFF">
      <w:pPr>
        <w:pStyle w:val="PL"/>
      </w:pPr>
      <w:r>
        <w:t xml:space="preserve">        required: true</w:t>
      </w:r>
    </w:p>
    <w:p w14:paraId="7A33AEBF" w14:textId="77777777" w:rsidR="00974AFF" w:rsidRDefault="00974AFF" w:rsidP="00974AFF">
      <w:pPr>
        <w:pStyle w:val="PL"/>
      </w:pPr>
      <w:r>
        <w:t xml:space="preserve">        content:</w:t>
      </w:r>
    </w:p>
    <w:p w14:paraId="2BC3CFBF" w14:textId="77777777" w:rsidR="00974AFF" w:rsidRDefault="00974AFF" w:rsidP="00974AFF">
      <w:pPr>
        <w:pStyle w:val="PL"/>
      </w:pPr>
      <w:r>
        <w:t xml:space="preserve">          application/json:</w:t>
      </w:r>
    </w:p>
    <w:p w14:paraId="12059DB1" w14:textId="77777777" w:rsidR="00974AFF" w:rsidRDefault="00974AFF" w:rsidP="00974AFF">
      <w:pPr>
        <w:pStyle w:val="PL"/>
      </w:pPr>
      <w:r>
        <w:t xml:space="preserve">            schema:</w:t>
      </w:r>
    </w:p>
    <w:p w14:paraId="7C7F57D4" w14:textId="77777777" w:rsidR="00974AFF" w:rsidRDefault="00974AFF" w:rsidP="00974AFF">
      <w:pPr>
        <w:pStyle w:val="PL"/>
      </w:pPr>
      <w:r>
        <w:t xml:space="preserve">              $ref: '#/components/schemas/PolicyAssociationUpdateRequest'</w:t>
      </w:r>
    </w:p>
    <w:p w14:paraId="3C5959A0" w14:textId="77777777" w:rsidR="00974AFF" w:rsidRDefault="00974AFF" w:rsidP="00974AFF">
      <w:pPr>
        <w:pStyle w:val="PL"/>
      </w:pPr>
      <w:r>
        <w:t xml:space="preserve">      parameters:</w:t>
      </w:r>
    </w:p>
    <w:p w14:paraId="4AD02179" w14:textId="77777777" w:rsidR="00974AFF" w:rsidRDefault="00974AFF" w:rsidP="00974AFF">
      <w:pPr>
        <w:pStyle w:val="PL"/>
      </w:pPr>
      <w:r>
        <w:t xml:space="preserve">        - name: polAssoId</w:t>
      </w:r>
    </w:p>
    <w:p w14:paraId="2DA0EA56" w14:textId="77777777" w:rsidR="00974AFF" w:rsidRDefault="00974AFF" w:rsidP="00974AFF">
      <w:pPr>
        <w:pStyle w:val="PL"/>
      </w:pPr>
      <w:r>
        <w:t xml:space="preserve">          in: path</w:t>
      </w:r>
    </w:p>
    <w:p w14:paraId="114AB4BF" w14:textId="77777777" w:rsidR="00974AFF" w:rsidRDefault="00974AFF" w:rsidP="00974AFF">
      <w:pPr>
        <w:pStyle w:val="PL"/>
      </w:pPr>
      <w:r>
        <w:t xml:space="preserve">          description: Identifier of a policy association</w:t>
      </w:r>
    </w:p>
    <w:p w14:paraId="7A04AC25" w14:textId="77777777" w:rsidR="00974AFF" w:rsidRDefault="00974AFF" w:rsidP="00974AFF">
      <w:pPr>
        <w:pStyle w:val="PL"/>
      </w:pPr>
      <w:r>
        <w:t xml:space="preserve">          required: true</w:t>
      </w:r>
    </w:p>
    <w:p w14:paraId="204D0074" w14:textId="77777777" w:rsidR="00974AFF" w:rsidRDefault="00974AFF" w:rsidP="00974AFF">
      <w:pPr>
        <w:pStyle w:val="PL"/>
      </w:pPr>
      <w:r>
        <w:t xml:space="preserve">          schema:</w:t>
      </w:r>
    </w:p>
    <w:p w14:paraId="4517231A" w14:textId="77777777" w:rsidR="00974AFF" w:rsidRDefault="00974AFF" w:rsidP="00974AFF">
      <w:pPr>
        <w:pStyle w:val="PL"/>
      </w:pPr>
      <w:r>
        <w:t xml:space="preserve">            type: string</w:t>
      </w:r>
    </w:p>
    <w:p w14:paraId="23AA88CB" w14:textId="77777777" w:rsidR="00974AFF" w:rsidRDefault="00974AFF" w:rsidP="00974AFF">
      <w:pPr>
        <w:pStyle w:val="PL"/>
      </w:pPr>
      <w:r>
        <w:t xml:space="preserve">      responses:</w:t>
      </w:r>
    </w:p>
    <w:p w14:paraId="604EA03F" w14:textId="77777777" w:rsidR="00974AFF" w:rsidRDefault="00974AFF" w:rsidP="00974AFF">
      <w:pPr>
        <w:pStyle w:val="PL"/>
      </w:pPr>
      <w:r>
        <w:t xml:space="preserve">        '200':</w:t>
      </w:r>
    </w:p>
    <w:p w14:paraId="43667C2F" w14:textId="77777777" w:rsidR="00974AFF" w:rsidRDefault="00974AFF" w:rsidP="00974AFF">
      <w:pPr>
        <w:pStyle w:val="PL"/>
      </w:pPr>
      <w:r>
        <w:t xml:space="preserve">          description: OK. Updated policies are returned</w:t>
      </w:r>
    </w:p>
    <w:p w14:paraId="4DB6F51C" w14:textId="77777777" w:rsidR="00974AFF" w:rsidRDefault="00974AFF" w:rsidP="00974AFF">
      <w:pPr>
        <w:pStyle w:val="PL"/>
      </w:pPr>
      <w:r>
        <w:t xml:space="preserve">          content:</w:t>
      </w:r>
    </w:p>
    <w:p w14:paraId="7EE60B6F" w14:textId="77777777" w:rsidR="00974AFF" w:rsidRDefault="00974AFF" w:rsidP="00974AFF">
      <w:pPr>
        <w:pStyle w:val="PL"/>
      </w:pPr>
      <w:r>
        <w:t xml:space="preserve">            application/json:</w:t>
      </w:r>
    </w:p>
    <w:p w14:paraId="5A51A07A" w14:textId="77777777" w:rsidR="00974AFF" w:rsidRDefault="00974AFF" w:rsidP="00974AFF">
      <w:pPr>
        <w:pStyle w:val="PL"/>
      </w:pPr>
      <w:r>
        <w:t xml:space="preserve">              schema:</w:t>
      </w:r>
    </w:p>
    <w:p w14:paraId="08864B9B" w14:textId="77777777" w:rsidR="00974AFF" w:rsidRDefault="00974AFF" w:rsidP="00974AFF">
      <w:pPr>
        <w:pStyle w:val="PL"/>
      </w:pPr>
      <w:r>
        <w:t xml:space="preserve">                $ref: '#/components/schemas/PolicyUpdate'</w:t>
      </w:r>
    </w:p>
    <w:p w14:paraId="230F2046" w14:textId="77777777" w:rsidR="00974AFF" w:rsidRDefault="00974AFF" w:rsidP="00974AFF">
      <w:pPr>
        <w:pStyle w:val="PL"/>
        <w:rPr>
          <w:lang w:val="en-US"/>
        </w:rPr>
      </w:pPr>
      <w:r>
        <w:rPr>
          <w:noProof w:val="0"/>
        </w:rPr>
        <w:t xml:space="preserve">        '307':</w:t>
      </w:r>
      <w:r>
        <w:rPr>
          <w:lang w:val="en-US"/>
        </w:rPr>
        <w:t xml:space="preserve"> </w:t>
      </w:r>
    </w:p>
    <w:p w14:paraId="1655E24B" w14:textId="77777777" w:rsidR="00974AFF" w:rsidRDefault="00974AFF" w:rsidP="00974AFF">
      <w:pPr>
        <w:pStyle w:val="PL"/>
        <w:rPr>
          <w:noProof w:val="0"/>
        </w:rPr>
      </w:pPr>
      <w:r>
        <w:rPr>
          <w:lang w:val="en-US"/>
        </w:rPr>
        <w:t xml:space="preserve">          $ref: </w:t>
      </w:r>
      <w:r>
        <w:t>'TS29571_CommonData.yaml#/components/responses/307'</w:t>
      </w:r>
    </w:p>
    <w:p w14:paraId="77D707F2" w14:textId="77777777" w:rsidR="00974AFF" w:rsidRDefault="00974AFF" w:rsidP="00974AFF">
      <w:pPr>
        <w:pStyle w:val="PL"/>
        <w:rPr>
          <w:lang w:val="en-US"/>
        </w:rPr>
      </w:pPr>
      <w:r>
        <w:rPr>
          <w:noProof w:val="0"/>
        </w:rPr>
        <w:t xml:space="preserve">        '308':</w:t>
      </w:r>
      <w:r>
        <w:rPr>
          <w:lang w:val="en-US"/>
        </w:rPr>
        <w:t xml:space="preserve"> </w:t>
      </w:r>
    </w:p>
    <w:p w14:paraId="0F58D1AB" w14:textId="77777777" w:rsidR="00974AFF" w:rsidRDefault="00974AFF" w:rsidP="00974AFF">
      <w:pPr>
        <w:pStyle w:val="PL"/>
        <w:rPr>
          <w:noProof w:val="0"/>
        </w:rPr>
      </w:pPr>
      <w:r>
        <w:rPr>
          <w:lang w:val="en-US"/>
        </w:rPr>
        <w:t xml:space="preserve">          $ref: </w:t>
      </w:r>
      <w:r>
        <w:t>'TS29571_CommonData.yaml#/components/responses/308'</w:t>
      </w:r>
    </w:p>
    <w:p w14:paraId="5D703F3F" w14:textId="77777777" w:rsidR="00974AFF" w:rsidRDefault="00974AFF" w:rsidP="00974AFF">
      <w:pPr>
        <w:pStyle w:val="PL"/>
      </w:pPr>
      <w:r>
        <w:t xml:space="preserve">        '400':</w:t>
      </w:r>
    </w:p>
    <w:p w14:paraId="36374195" w14:textId="77777777" w:rsidR="00974AFF" w:rsidRDefault="00974AFF" w:rsidP="00974AFF">
      <w:pPr>
        <w:pStyle w:val="PL"/>
      </w:pPr>
      <w:r>
        <w:t xml:space="preserve">          $ref: 'TS29571_CommonData.yaml#/components/responses/400'</w:t>
      </w:r>
    </w:p>
    <w:p w14:paraId="00DBC7FA" w14:textId="77777777" w:rsidR="00974AFF" w:rsidRDefault="00974AFF" w:rsidP="00974AFF">
      <w:pPr>
        <w:pStyle w:val="PL"/>
      </w:pPr>
      <w:r>
        <w:t xml:space="preserve">        '401':</w:t>
      </w:r>
    </w:p>
    <w:p w14:paraId="0A9362F1" w14:textId="77777777" w:rsidR="00974AFF" w:rsidRDefault="00974AFF" w:rsidP="00974AFF">
      <w:pPr>
        <w:pStyle w:val="PL"/>
      </w:pPr>
      <w:r>
        <w:t xml:space="preserve">          $ref: 'TS29571_CommonData.yaml#/components/responses/401'</w:t>
      </w:r>
    </w:p>
    <w:p w14:paraId="534775F7" w14:textId="77777777" w:rsidR="00974AFF" w:rsidRDefault="00974AFF" w:rsidP="00974AFF">
      <w:pPr>
        <w:pStyle w:val="PL"/>
      </w:pPr>
      <w:r>
        <w:t xml:space="preserve">        '403':</w:t>
      </w:r>
    </w:p>
    <w:p w14:paraId="778575D5" w14:textId="77777777" w:rsidR="00974AFF" w:rsidRDefault="00974AFF" w:rsidP="00974AFF">
      <w:pPr>
        <w:pStyle w:val="PL"/>
      </w:pPr>
      <w:r>
        <w:t xml:space="preserve">          $ref: 'TS29571_CommonData.yaml#/components/responses/403'</w:t>
      </w:r>
    </w:p>
    <w:p w14:paraId="56066084" w14:textId="77777777" w:rsidR="00974AFF" w:rsidRDefault="00974AFF" w:rsidP="00974AFF">
      <w:pPr>
        <w:pStyle w:val="PL"/>
      </w:pPr>
      <w:r>
        <w:t xml:space="preserve">        '404':</w:t>
      </w:r>
    </w:p>
    <w:p w14:paraId="4DB196C6" w14:textId="77777777" w:rsidR="00974AFF" w:rsidRDefault="00974AFF" w:rsidP="00974AFF">
      <w:pPr>
        <w:pStyle w:val="PL"/>
      </w:pPr>
      <w:r>
        <w:t xml:space="preserve">          $ref: 'TS29571_CommonData.yaml#/components/responses/404'</w:t>
      </w:r>
    </w:p>
    <w:p w14:paraId="30F1F635" w14:textId="77777777" w:rsidR="00974AFF" w:rsidRDefault="00974AFF" w:rsidP="00974AFF">
      <w:pPr>
        <w:pStyle w:val="PL"/>
      </w:pPr>
      <w:r>
        <w:t xml:space="preserve">        '411':</w:t>
      </w:r>
    </w:p>
    <w:p w14:paraId="4D7F25A5" w14:textId="77777777" w:rsidR="00974AFF" w:rsidRDefault="00974AFF" w:rsidP="00974AFF">
      <w:pPr>
        <w:pStyle w:val="PL"/>
      </w:pPr>
      <w:r>
        <w:t xml:space="preserve">          $ref: 'TS29571_CommonData.yaml#/components/responses/411'</w:t>
      </w:r>
    </w:p>
    <w:p w14:paraId="21D41557" w14:textId="77777777" w:rsidR="00974AFF" w:rsidRDefault="00974AFF" w:rsidP="00974AFF">
      <w:pPr>
        <w:pStyle w:val="PL"/>
      </w:pPr>
      <w:r>
        <w:t xml:space="preserve">        '413':</w:t>
      </w:r>
    </w:p>
    <w:p w14:paraId="604381BF" w14:textId="77777777" w:rsidR="00974AFF" w:rsidRDefault="00974AFF" w:rsidP="00974AFF">
      <w:pPr>
        <w:pStyle w:val="PL"/>
      </w:pPr>
      <w:r>
        <w:t xml:space="preserve">          $ref: 'TS29571_CommonData.yaml#/components/responses/413'</w:t>
      </w:r>
    </w:p>
    <w:p w14:paraId="18D55FBF" w14:textId="77777777" w:rsidR="00974AFF" w:rsidRDefault="00974AFF" w:rsidP="00974AFF">
      <w:pPr>
        <w:pStyle w:val="PL"/>
      </w:pPr>
      <w:r>
        <w:t xml:space="preserve">        '415':</w:t>
      </w:r>
    </w:p>
    <w:p w14:paraId="4CC6D051" w14:textId="77777777" w:rsidR="00974AFF" w:rsidRDefault="00974AFF" w:rsidP="00974AFF">
      <w:pPr>
        <w:pStyle w:val="PL"/>
      </w:pPr>
      <w:r>
        <w:t xml:space="preserve">          $ref: 'TS29571_CommonData.yaml#/components/responses/415'</w:t>
      </w:r>
    </w:p>
    <w:p w14:paraId="02329A88" w14:textId="77777777" w:rsidR="00974AFF" w:rsidRDefault="00974AFF" w:rsidP="00974AFF">
      <w:pPr>
        <w:pStyle w:val="PL"/>
      </w:pPr>
      <w:r>
        <w:t xml:space="preserve">        '429':</w:t>
      </w:r>
    </w:p>
    <w:p w14:paraId="6A5F047B" w14:textId="77777777" w:rsidR="00974AFF" w:rsidRDefault="00974AFF" w:rsidP="00974AFF">
      <w:pPr>
        <w:pStyle w:val="PL"/>
      </w:pPr>
      <w:r>
        <w:t xml:space="preserve">          $ref: 'TS29571_CommonData.yaml#/components/responses/429'</w:t>
      </w:r>
    </w:p>
    <w:p w14:paraId="5A3BE1EA" w14:textId="77777777" w:rsidR="00974AFF" w:rsidRDefault="00974AFF" w:rsidP="00974AFF">
      <w:pPr>
        <w:pStyle w:val="PL"/>
      </w:pPr>
      <w:r>
        <w:t xml:space="preserve">        '500':</w:t>
      </w:r>
    </w:p>
    <w:p w14:paraId="4656A8D2" w14:textId="77777777" w:rsidR="00974AFF" w:rsidRDefault="00974AFF" w:rsidP="00974AFF">
      <w:pPr>
        <w:pStyle w:val="PL"/>
      </w:pPr>
      <w:r>
        <w:t xml:space="preserve">          $ref: 'TS29571_CommonData.yaml#/components/responses/500'</w:t>
      </w:r>
    </w:p>
    <w:p w14:paraId="05975FD4" w14:textId="77777777" w:rsidR="00974AFF" w:rsidRDefault="00974AFF" w:rsidP="00974AFF">
      <w:pPr>
        <w:pStyle w:val="PL"/>
      </w:pPr>
      <w:r>
        <w:t xml:space="preserve">        '503':</w:t>
      </w:r>
    </w:p>
    <w:p w14:paraId="1B43EBD5" w14:textId="77777777" w:rsidR="00974AFF" w:rsidRDefault="00974AFF" w:rsidP="00974AFF">
      <w:pPr>
        <w:pStyle w:val="PL"/>
      </w:pPr>
      <w:r>
        <w:t xml:space="preserve">          $ref: 'TS29571_CommonData.yaml#/components/responses/503'</w:t>
      </w:r>
    </w:p>
    <w:p w14:paraId="17BB1D7A" w14:textId="77777777" w:rsidR="00974AFF" w:rsidRDefault="00974AFF" w:rsidP="00974AFF">
      <w:pPr>
        <w:pStyle w:val="PL"/>
      </w:pPr>
      <w:r>
        <w:t xml:space="preserve">        default:</w:t>
      </w:r>
    </w:p>
    <w:p w14:paraId="006695A9" w14:textId="77777777" w:rsidR="00974AFF" w:rsidRDefault="00974AFF" w:rsidP="00974AFF">
      <w:pPr>
        <w:pStyle w:val="PL"/>
      </w:pPr>
      <w:r>
        <w:t xml:space="preserve">          $ref: 'TS29571_CommonData.yaml#/components/responses/default'</w:t>
      </w:r>
    </w:p>
    <w:p w14:paraId="7A881AAE" w14:textId="77777777" w:rsidR="00974AFF" w:rsidRDefault="00974AFF" w:rsidP="00974AFF">
      <w:pPr>
        <w:pStyle w:val="PL"/>
      </w:pPr>
      <w:r>
        <w:t>components:</w:t>
      </w:r>
    </w:p>
    <w:p w14:paraId="52747E72" w14:textId="77777777" w:rsidR="00974AFF" w:rsidRDefault="00974AFF" w:rsidP="00974AFF">
      <w:pPr>
        <w:pStyle w:val="PL"/>
        <w:rPr>
          <w:lang w:val="en-US"/>
        </w:rPr>
      </w:pPr>
      <w:r>
        <w:rPr>
          <w:lang w:val="en-US"/>
        </w:rPr>
        <w:t xml:space="preserve">  securitySchemes:</w:t>
      </w:r>
    </w:p>
    <w:p w14:paraId="5A23BF98" w14:textId="77777777" w:rsidR="00974AFF" w:rsidRDefault="00974AFF" w:rsidP="00974AFF">
      <w:pPr>
        <w:pStyle w:val="PL"/>
        <w:rPr>
          <w:lang w:val="en-US"/>
        </w:rPr>
      </w:pPr>
      <w:r>
        <w:rPr>
          <w:lang w:val="en-US"/>
        </w:rPr>
        <w:t xml:space="preserve">    oAuth2ClientCredentials:</w:t>
      </w:r>
    </w:p>
    <w:p w14:paraId="2879FE71" w14:textId="77777777" w:rsidR="00974AFF" w:rsidRDefault="00974AFF" w:rsidP="00974AFF">
      <w:pPr>
        <w:pStyle w:val="PL"/>
        <w:rPr>
          <w:lang w:val="en-US"/>
        </w:rPr>
      </w:pPr>
      <w:r>
        <w:rPr>
          <w:lang w:val="en-US"/>
        </w:rPr>
        <w:t xml:space="preserve">      type: oauth2</w:t>
      </w:r>
    </w:p>
    <w:p w14:paraId="6B22EED1" w14:textId="77777777" w:rsidR="00974AFF" w:rsidRDefault="00974AFF" w:rsidP="00974AFF">
      <w:pPr>
        <w:pStyle w:val="PL"/>
        <w:rPr>
          <w:lang w:val="en-US"/>
        </w:rPr>
      </w:pPr>
      <w:r>
        <w:rPr>
          <w:lang w:val="en-US"/>
        </w:rPr>
        <w:t xml:space="preserve">      flows:</w:t>
      </w:r>
    </w:p>
    <w:p w14:paraId="3630C9DA" w14:textId="77777777" w:rsidR="00974AFF" w:rsidRDefault="00974AFF" w:rsidP="00974AFF">
      <w:pPr>
        <w:pStyle w:val="PL"/>
        <w:rPr>
          <w:lang w:val="en-US"/>
        </w:rPr>
      </w:pPr>
      <w:r>
        <w:rPr>
          <w:lang w:val="en-US"/>
        </w:rPr>
        <w:t xml:space="preserve">        clientCredentials:</w:t>
      </w:r>
    </w:p>
    <w:p w14:paraId="08BC88D7" w14:textId="77777777" w:rsidR="00974AFF" w:rsidRDefault="00974AFF" w:rsidP="00974AFF">
      <w:pPr>
        <w:pStyle w:val="PL"/>
        <w:rPr>
          <w:lang w:val="en-US"/>
        </w:rPr>
      </w:pPr>
      <w:r>
        <w:rPr>
          <w:lang w:val="en-US"/>
        </w:rPr>
        <w:t xml:space="preserve">          tokenUrl: '{nrfApiRoot}/oauth2/token'</w:t>
      </w:r>
    </w:p>
    <w:p w14:paraId="43DA4F03" w14:textId="77777777" w:rsidR="00974AFF" w:rsidRDefault="00974AFF" w:rsidP="00974AFF">
      <w:pPr>
        <w:pStyle w:val="PL"/>
        <w:rPr>
          <w:lang w:val="en-US"/>
        </w:rPr>
      </w:pPr>
      <w:r>
        <w:rPr>
          <w:lang w:val="en-US"/>
        </w:rPr>
        <w:t xml:space="preserve">          scopes:</w:t>
      </w:r>
    </w:p>
    <w:p w14:paraId="2915F4B1" w14:textId="77777777" w:rsidR="00974AFF" w:rsidRDefault="00974AFF" w:rsidP="00974AFF">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A58F288" w14:textId="77777777" w:rsidR="00974AFF" w:rsidRDefault="00974AFF" w:rsidP="00974AFF">
      <w:pPr>
        <w:pStyle w:val="PL"/>
      </w:pPr>
      <w:r>
        <w:t xml:space="preserve">  schemas:</w:t>
      </w:r>
    </w:p>
    <w:p w14:paraId="515D2924" w14:textId="77777777" w:rsidR="00974AFF" w:rsidRDefault="00974AFF" w:rsidP="00974AFF">
      <w:pPr>
        <w:pStyle w:val="PL"/>
      </w:pPr>
      <w:r>
        <w:t xml:space="preserve">    PolicyAssociation:</w:t>
      </w:r>
    </w:p>
    <w:p w14:paraId="7E002CD5" w14:textId="77777777" w:rsidR="00974AFF" w:rsidRDefault="00974AFF" w:rsidP="00974AFF">
      <w:pPr>
        <w:pStyle w:val="PL"/>
      </w:pPr>
      <w:r>
        <w:t xml:space="preserve">      description: &gt;</w:t>
      </w:r>
    </w:p>
    <w:p w14:paraId="67C4D0A7" w14:textId="77777777" w:rsidR="00974AFF" w:rsidRDefault="00974AFF" w:rsidP="00974AFF">
      <w:pPr>
        <w:pStyle w:val="PL"/>
      </w:pPr>
      <w:r>
        <w:t xml:space="preserve">        Contains the description of a policy association that is returned by the PCF when a policy</w:t>
      </w:r>
    </w:p>
    <w:p w14:paraId="04857874" w14:textId="77777777" w:rsidR="00974AFF" w:rsidRDefault="00974AFF" w:rsidP="00974AFF">
      <w:pPr>
        <w:pStyle w:val="PL"/>
      </w:pPr>
      <w:r>
        <w:t xml:space="preserve">        Association is created, updated, or read.</w:t>
      </w:r>
    </w:p>
    <w:p w14:paraId="0F6AAF31" w14:textId="77777777" w:rsidR="00974AFF" w:rsidRDefault="00974AFF" w:rsidP="00974AFF">
      <w:pPr>
        <w:pStyle w:val="PL"/>
      </w:pPr>
      <w:r>
        <w:t xml:space="preserve">      type: object</w:t>
      </w:r>
    </w:p>
    <w:p w14:paraId="0ACFB55C" w14:textId="77777777" w:rsidR="00974AFF" w:rsidRDefault="00974AFF" w:rsidP="00974AFF">
      <w:pPr>
        <w:pStyle w:val="PL"/>
      </w:pPr>
      <w:r>
        <w:t xml:space="preserve">      properties:</w:t>
      </w:r>
    </w:p>
    <w:p w14:paraId="5D6D33A2" w14:textId="77777777" w:rsidR="00974AFF" w:rsidRDefault="00974AFF" w:rsidP="00974AFF">
      <w:pPr>
        <w:pStyle w:val="PL"/>
      </w:pPr>
      <w:r>
        <w:t xml:space="preserve">        request:</w:t>
      </w:r>
    </w:p>
    <w:p w14:paraId="4162A3F2" w14:textId="77777777" w:rsidR="00974AFF" w:rsidRDefault="00974AFF" w:rsidP="00974AFF">
      <w:pPr>
        <w:pStyle w:val="PL"/>
      </w:pPr>
      <w:r>
        <w:t xml:space="preserve">          $ref: '#/components/schemas/PolicyAssociationRequest'</w:t>
      </w:r>
    </w:p>
    <w:p w14:paraId="00384971" w14:textId="77777777" w:rsidR="00974AFF" w:rsidRDefault="00974AFF" w:rsidP="00974AFF">
      <w:pPr>
        <w:pStyle w:val="PL"/>
      </w:pPr>
      <w:r>
        <w:t xml:space="preserve">        uePolicy:</w:t>
      </w:r>
    </w:p>
    <w:p w14:paraId="0A663551" w14:textId="77777777" w:rsidR="00974AFF" w:rsidRDefault="00974AFF" w:rsidP="00974AFF">
      <w:pPr>
        <w:pStyle w:val="PL"/>
      </w:pPr>
      <w:r>
        <w:t xml:space="preserve">          $ref: '#/components/schemas/UePolicy'</w:t>
      </w:r>
    </w:p>
    <w:p w14:paraId="0E181FEC" w14:textId="77777777" w:rsidR="00974AFF" w:rsidRDefault="00974AFF" w:rsidP="00974AFF">
      <w:pPr>
        <w:pStyle w:val="PL"/>
      </w:pPr>
      <w:r>
        <w:t xml:space="preserve">        </w:t>
      </w:r>
      <w:r>
        <w:rPr>
          <w:lang w:eastAsia="zh-CN"/>
        </w:rPr>
        <w:t>n2Pc5Pol</w:t>
      </w:r>
      <w:r>
        <w:t>:</w:t>
      </w:r>
    </w:p>
    <w:p w14:paraId="4E8D6B21" w14:textId="77777777" w:rsidR="00974AFF" w:rsidRDefault="00974AFF" w:rsidP="00974AFF">
      <w:pPr>
        <w:pStyle w:val="PL"/>
      </w:pPr>
      <w:r>
        <w:t xml:space="preserve">          $ref: '</w:t>
      </w:r>
      <w:r>
        <w:rPr>
          <w:noProof w:val="0"/>
        </w:rPr>
        <w:t>TS29518_</w:t>
      </w:r>
      <w:r>
        <w:t>Namf_Communication</w:t>
      </w:r>
      <w:r>
        <w:rPr>
          <w:noProof w:val="0"/>
        </w:rPr>
        <w:t>.yaml</w:t>
      </w:r>
      <w:r>
        <w:t>#/components/schemas/N2</w:t>
      </w:r>
      <w:r>
        <w:rPr>
          <w:lang w:val="en-US"/>
        </w:rPr>
        <w:t>InfoContent</w:t>
      </w:r>
      <w:r>
        <w:t>'</w:t>
      </w:r>
    </w:p>
    <w:p w14:paraId="2253A9BE" w14:textId="77777777" w:rsidR="00974AFF" w:rsidRDefault="00974AFF" w:rsidP="00974AFF">
      <w:pPr>
        <w:pStyle w:val="PL"/>
      </w:pPr>
      <w:r>
        <w:lastRenderedPageBreak/>
        <w:t xml:space="preserve">        </w:t>
      </w:r>
      <w:r>
        <w:rPr>
          <w:lang w:eastAsia="zh-CN"/>
        </w:rPr>
        <w:t>n2Pc5ProSePol</w:t>
      </w:r>
      <w:r>
        <w:t>:</w:t>
      </w:r>
    </w:p>
    <w:p w14:paraId="7EA3AA99" w14:textId="77777777" w:rsidR="00974AFF" w:rsidRDefault="00974AFF" w:rsidP="00974AFF">
      <w:pPr>
        <w:pStyle w:val="PL"/>
      </w:pPr>
      <w:r>
        <w:t xml:space="preserve">          $ref: '</w:t>
      </w:r>
      <w:r>
        <w:rPr>
          <w:noProof w:val="0"/>
        </w:rPr>
        <w:t>TS29518_</w:t>
      </w:r>
      <w:r>
        <w:t>Namf_Communication</w:t>
      </w:r>
      <w:r>
        <w:rPr>
          <w:noProof w:val="0"/>
        </w:rPr>
        <w:t>.yaml</w:t>
      </w:r>
      <w:r>
        <w:t>#/components/schemas/N2</w:t>
      </w:r>
      <w:r>
        <w:rPr>
          <w:lang w:val="en-US"/>
        </w:rPr>
        <w:t>InfoContent</w:t>
      </w:r>
      <w:r>
        <w:t>'</w:t>
      </w:r>
    </w:p>
    <w:p w14:paraId="67D4A1D8" w14:textId="77777777" w:rsidR="00974AFF" w:rsidRDefault="00974AFF" w:rsidP="00974AFF">
      <w:pPr>
        <w:pStyle w:val="PL"/>
      </w:pPr>
      <w:r>
        <w:t xml:space="preserve">        triggers:</w:t>
      </w:r>
    </w:p>
    <w:p w14:paraId="6351DBD2" w14:textId="77777777" w:rsidR="00974AFF" w:rsidRDefault="00974AFF" w:rsidP="00974AFF">
      <w:pPr>
        <w:pStyle w:val="PL"/>
      </w:pPr>
      <w:r>
        <w:t xml:space="preserve">          type: array</w:t>
      </w:r>
    </w:p>
    <w:p w14:paraId="566AE6E6" w14:textId="77777777" w:rsidR="00974AFF" w:rsidRDefault="00974AFF" w:rsidP="00974AFF">
      <w:pPr>
        <w:pStyle w:val="PL"/>
      </w:pPr>
      <w:r>
        <w:t xml:space="preserve">          items:</w:t>
      </w:r>
    </w:p>
    <w:p w14:paraId="5E28D6B3" w14:textId="77777777" w:rsidR="00974AFF" w:rsidRDefault="00974AFF" w:rsidP="00974AFF">
      <w:pPr>
        <w:pStyle w:val="PL"/>
      </w:pPr>
      <w:r>
        <w:t xml:space="preserve">            $ref: '#/components/schemas/RequestTrigger'</w:t>
      </w:r>
    </w:p>
    <w:p w14:paraId="5FC1865D" w14:textId="77777777" w:rsidR="00974AFF" w:rsidRDefault="00974AFF" w:rsidP="00974AFF">
      <w:pPr>
        <w:pStyle w:val="PL"/>
      </w:pPr>
      <w:r>
        <w:t xml:space="preserve">          minItems: 1</w:t>
      </w:r>
    </w:p>
    <w:p w14:paraId="1E4C88DC" w14:textId="77777777" w:rsidR="00974AFF" w:rsidRDefault="00974AFF" w:rsidP="00974AFF">
      <w:pPr>
        <w:pStyle w:val="PL"/>
      </w:pPr>
      <w:r>
        <w:t xml:space="preserve">          description: &gt;</w:t>
      </w:r>
    </w:p>
    <w:p w14:paraId="156A2ECB" w14:textId="77777777" w:rsidR="002E7503" w:rsidRDefault="00974AFF" w:rsidP="00974AFF">
      <w:pPr>
        <w:pStyle w:val="PL"/>
        <w:rPr>
          <w:ins w:id="315" w:author="Nokia" w:date="2023-09-22T16:15:00Z"/>
        </w:rPr>
      </w:pPr>
      <w:r>
        <w:t xml:space="preserve">            Request Triggers that the PCF subscribes. Only values "LOC_CH" and "PRA_CH" </w:t>
      </w:r>
    </w:p>
    <w:p w14:paraId="792B290C" w14:textId="74D83875" w:rsidR="00974AFF" w:rsidRDefault="002E7503" w:rsidP="00974AFF">
      <w:pPr>
        <w:pStyle w:val="PL"/>
      </w:pPr>
      <w:ins w:id="316" w:author="Nokia" w:date="2023-09-22T16:15:00Z">
        <w:r>
          <w:t xml:space="preserve">            </w:t>
        </w:r>
      </w:ins>
      <w:r w:rsidR="00974AFF">
        <w:t>are permitted.</w:t>
      </w:r>
    </w:p>
    <w:p w14:paraId="07D2BC5B" w14:textId="77777777" w:rsidR="00974AFF" w:rsidRDefault="00974AFF" w:rsidP="00974AFF">
      <w:pPr>
        <w:pStyle w:val="PL"/>
        <w:rPr>
          <w:noProof w:val="0"/>
        </w:rPr>
      </w:pPr>
      <w:r>
        <w:rPr>
          <w:noProof w:val="0"/>
        </w:rPr>
        <w:t xml:space="preserve">        </w:t>
      </w:r>
      <w:proofErr w:type="spellStart"/>
      <w:r>
        <w:rPr>
          <w:noProof w:val="0"/>
          <w:lang w:eastAsia="zh-CN"/>
        </w:rPr>
        <w:t>pras</w:t>
      </w:r>
      <w:proofErr w:type="spellEnd"/>
      <w:r>
        <w:rPr>
          <w:noProof w:val="0"/>
        </w:rPr>
        <w:t>:</w:t>
      </w:r>
    </w:p>
    <w:p w14:paraId="3A90A070" w14:textId="77777777" w:rsidR="00974AFF" w:rsidRDefault="00974AFF" w:rsidP="00974AFF">
      <w:pPr>
        <w:pStyle w:val="PL"/>
        <w:rPr>
          <w:noProof w:val="0"/>
        </w:rPr>
      </w:pPr>
      <w:r>
        <w:rPr>
          <w:noProof w:val="0"/>
        </w:rPr>
        <w:t xml:space="preserve">          type: object</w:t>
      </w:r>
    </w:p>
    <w:p w14:paraId="5967B710" w14:textId="77777777" w:rsidR="00974AFF" w:rsidRDefault="00974AFF" w:rsidP="00974AFF">
      <w:pPr>
        <w:pStyle w:val="PL"/>
        <w:rPr>
          <w:noProof w:val="0"/>
        </w:rPr>
      </w:pPr>
      <w:r>
        <w:rPr>
          <w:noProof w:val="0"/>
        </w:rPr>
        <w:t xml:space="preserve">          </w:t>
      </w:r>
      <w:proofErr w:type="spellStart"/>
      <w:r>
        <w:rPr>
          <w:noProof w:val="0"/>
        </w:rPr>
        <w:t>additionalProperties</w:t>
      </w:r>
      <w:proofErr w:type="spellEnd"/>
      <w:r>
        <w:rPr>
          <w:noProof w:val="0"/>
        </w:rPr>
        <w:t>:</w:t>
      </w:r>
    </w:p>
    <w:p w14:paraId="7AE6BA80" w14:textId="77777777" w:rsidR="00974AFF" w:rsidRDefault="00974AFF" w:rsidP="00974AF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08DAA9A" w14:textId="77777777" w:rsidR="00974AFF" w:rsidRDefault="00974AFF" w:rsidP="00974AFF">
      <w:pPr>
        <w:pStyle w:val="PL"/>
        <w:rPr>
          <w:noProof w:val="0"/>
        </w:rPr>
      </w:pPr>
      <w:r>
        <w:t xml:space="preserve">          minProperties: 1</w:t>
      </w:r>
    </w:p>
    <w:p w14:paraId="55D69136" w14:textId="77777777" w:rsidR="00974AFF" w:rsidRDefault="00974AFF" w:rsidP="00974AFF">
      <w:pPr>
        <w:pStyle w:val="PL"/>
        <w:rPr>
          <w:noProof w:val="0"/>
        </w:rPr>
      </w:pPr>
      <w:r>
        <w:rPr>
          <w:noProof w:val="0"/>
        </w:rPr>
        <w:t xml:space="preserve">          description: &gt;</w:t>
      </w:r>
    </w:p>
    <w:p w14:paraId="238DB876" w14:textId="77777777" w:rsidR="00974AFF" w:rsidRDefault="00974AFF" w:rsidP="00974AFF">
      <w:pPr>
        <w:pStyle w:val="PL"/>
        <w:rPr>
          <w:noProof w:val="0"/>
        </w:rPr>
      </w:pPr>
      <w:r>
        <w:rPr>
          <w:noProof w:val="0"/>
        </w:rPr>
        <w:t xml:space="preserve">            Contains the presence reporting area(s) for which reporting was requested.</w:t>
      </w:r>
    </w:p>
    <w:p w14:paraId="0EEA3EC4" w14:textId="77777777" w:rsidR="00974AFF" w:rsidRDefault="00974AFF" w:rsidP="00974AFF">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B76AC03" w14:textId="77777777" w:rsidR="00974AFF" w:rsidRDefault="00974AFF" w:rsidP="00974AFF">
      <w:pPr>
        <w:pStyle w:val="PL"/>
      </w:pPr>
      <w:r>
        <w:t xml:space="preserve">        suppFeat:</w:t>
      </w:r>
    </w:p>
    <w:p w14:paraId="22B1BB85" w14:textId="77777777" w:rsidR="00974AFF" w:rsidRDefault="00974AFF" w:rsidP="00974AFF">
      <w:pPr>
        <w:pStyle w:val="PL"/>
      </w:pPr>
      <w:r>
        <w:t xml:space="preserve">          $ref: 'TS29571_CommonData.yaml#/components/schemas/SupportedFeatures'</w:t>
      </w:r>
    </w:p>
    <w:p w14:paraId="17739B49" w14:textId="77777777" w:rsidR="00974AFF" w:rsidRDefault="00974AFF" w:rsidP="00974AFF">
      <w:pPr>
        <w:pStyle w:val="PL"/>
      </w:pPr>
      <w:r>
        <w:t xml:space="preserve">      required:</w:t>
      </w:r>
    </w:p>
    <w:p w14:paraId="4918FB50" w14:textId="77777777" w:rsidR="00974AFF" w:rsidRDefault="00974AFF" w:rsidP="00974AFF">
      <w:pPr>
        <w:pStyle w:val="PL"/>
      </w:pPr>
      <w:r>
        <w:t xml:space="preserve">        - suppFeat</w:t>
      </w:r>
    </w:p>
    <w:p w14:paraId="67DF81FE" w14:textId="77777777" w:rsidR="002E7503" w:rsidRDefault="002E7503" w:rsidP="00974AFF">
      <w:pPr>
        <w:pStyle w:val="PL"/>
        <w:rPr>
          <w:ins w:id="317" w:author="Nokia" w:date="2023-09-22T16:15:00Z"/>
        </w:rPr>
      </w:pPr>
    </w:p>
    <w:p w14:paraId="5E6E03F4" w14:textId="79B67626" w:rsidR="00974AFF" w:rsidRDefault="00974AFF" w:rsidP="00974AFF">
      <w:pPr>
        <w:pStyle w:val="PL"/>
      </w:pPr>
      <w:r>
        <w:t xml:space="preserve">    PolicyAssociationRequest:</w:t>
      </w:r>
    </w:p>
    <w:p w14:paraId="3D9A83F4" w14:textId="77777777" w:rsidR="00974AFF" w:rsidRDefault="00974AFF" w:rsidP="00974AFF">
      <w:pPr>
        <w:pStyle w:val="PL"/>
        <w:rPr>
          <w:lang w:val="en-US"/>
        </w:rPr>
      </w:pPr>
      <w:r>
        <w:rPr>
          <w:lang w:val="en-US"/>
        </w:rPr>
        <w:t xml:space="preserve">      description: &gt;</w:t>
      </w:r>
    </w:p>
    <w:p w14:paraId="6BC4F916" w14:textId="77777777" w:rsidR="00974AFF" w:rsidRDefault="00974AFF" w:rsidP="00974AFF">
      <w:pPr>
        <w:pStyle w:val="PL"/>
        <w:rPr>
          <w:lang w:val="en-US"/>
        </w:rPr>
      </w:pPr>
      <w:r>
        <w:rPr>
          <w:lang w:val="en-US"/>
        </w:rPr>
        <w:t xml:space="preserve">        Represents information that the NF service consumer provides when requesting the creation of</w:t>
      </w:r>
    </w:p>
    <w:p w14:paraId="7E94ABD6" w14:textId="77777777" w:rsidR="00974AFF" w:rsidRDefault="00974AFF" w:rsidP="00974AFF">
      <w:pPr>
        <w:pStyle w:val="PL"/>
      </w:pPr>
      <w:r>
        <w:rPr>
          <w:lang w:val="en-US"/>
        </w:rPr>
        <w:t xml:space="preserve">        a policy association.</w:t>
      </w:r>
    </w:p>
    <w:p w14:paraId="289131D8" w14:textId="77777777" w:rsidR="00974AFF" w:rsidRDefault="00974AFF" w:rsidP="00974AFF">
      <w:pPr>
        <w:pStyle w:val="PL"/>
      </w:pPr>
      <w:r>
        <w:t xml:space="preserve">      type: object</w:t>
      </w:r>
    </w:p>
    <w:p w14:paraId="6532041B" w14:textId="77777777" w:rsidR="00974AFF" w:rsidRDefault="00974AFF" w:rsidP="00974AFF">
      <w:pPr>
        <w:pStyle w:val="PL"/>
      </w:pPr>
      <w:r>
        <w:t xml:space="preserve">      properties:</w:t>
      </w:r>
    </w:p>
    <w:p w14:paraId="4AD47B71" w14:textId="77777777" w:rsidR="00974AFF" w:rsidRDefault="00974AFF" w:rsidP="00974AFF">
      <w:pPr>
        <w:pStyle w:val="PL"/>
      </w:pPr>
      <w:r>
        <w:t xml:space="preserve">        notificationUri:</w:t>
      </w:r>
    </w:p>
    <w:p w14:paraId="54906CA6" w14:textId="77777777" w:rsidR="00974AFF" w:rsidRDefault="00974AFF" w:rsidP="00974AFF">
      <w:pPr>
        <w:pStyle w:val="PL"/>
      </w:pPr>
      <w:r>
        <w:t xml:space="preserve">          $ref: 'TS29571_CommonData.yaml#/components/schemas/Uri'</w:t>
      </w:r>
    </w:p>
    <w:p w14:paraId="43A50AE6" w14:textId="77777777" w:rsidR="00974AFF" w:rsidRDefault="00974AFF" w:rsidP="00974AFF">
      <w:pPr>
        <w:pStyle w:val="PL"/>
      </w:pPr>
      <w:r>
        <w:t xml:space="preserve">        altNotifIpv4Addrs:</w:t>
      </w:r>
    </w:p>
    <w:p w14:paraId="2D9FF74B" w14:textId="77777777" w:rsidR="00974AFF" w:rsidRDefault="00974AFF" w:rsidP="00974AFF">
      <w:pPr>
        <w:pStyle w:val="PL"/>
      </w:pPr>
      <w:r>
        <w:t xml:space="preserve">          type: array</w:t>
      </w:r>
    </w:p>
    <w:p w14:paraId="6CDEB4A3" w14:textId="77777777" w:rsidR="00974AFF" w:rsidRDefault="00974AFF" w:rsidP="00974AFF">
      <w:pPr>
        <w:pStyle w:val="PL"/>
      </w:pPr>
      <w:r>
        <w:t xml:space="preserve">          items:</w:t>
      </w:r>
    </w:p>
    <w:p w14:paraId="36C4BA7D" w14:textId="77777777" w:rsidR="00974AFF" w:rsidRDefault="00974AFF" w:rsidP="00974AFF">
      <w:pPr>
        <w:pStyle w:val="PL"/>
      </w:pPr>
      <w:r>
        <w:t xml:space="preserve">            $ref: 'TS29571_CommonData.yaml#/components/schemas/Ipv4Addr'</w:t>
      </w:r>
    </w:p>
    <w:p w14:paraId="34332F31" w14:textId="77777777" w:rsidR="00974AFF" w:rsidRDefault="00974AFF" w:rsidP="00974AFF">
      <w:pPr>
        <w:pStyle w:val="PL"/>
      </w:pPr>
      <w:r>
        <w:t xml:space="preserve">          minItems: 1</w:t>
      </w:r>
    </w:p>
    <w:p w14:paraId="2AA64637" w14:textId="77777777" w:rsidR="00974AFF" w:rsidRDefault="00974AFF" w:rsidP="00974AFF">
      <w:pPr>
        <w:pStyle w:val="PL"/>
      </w:pPr>
      <w:r>
        <w:t xml:space="preserve">          description: Alternate or backup IPv4 Address(es) where to send Notifications.</w:t>
      </w:r>
    </w:p>
    <w:p w14:paraId="47E07689" w14:textId="77777777" w:rsidR="00974AFF" w:rsidRDefault="00974AFF" w:rsidP="00974AFF">
      <w:pPr>
        <w:pStyle w:val="PL"/>
      </w:pPr>
      <w:r>
        <w:t xml:space="preserve">        altNotifIpv6Addrs:</w:t>
      </w:r>
    </w:p>
    <w:p w14:paraId="09303559" w14:textId="77777777" w:rsidR="00974AFF" w:rsidRDefault="00974AFF" w:rsidP="00974AFF">
      <w:pPr>
        <w:pStyle w:val="PL"/>
      </w:pPr>
      <w:r>
        <w:t xml:space="preserve">          type: array</w:t>
      </w:r>
    </w:p>
    <w:p w14:paraId="197B4710" w14:textId="77777777" w:rsidR="00974AFF" w:rsidRDefault="00974AFF" w:rsidP="00974AFF">
      <w:pPr>
        <w:pStyle w:val="PL"/>
      </w:pPr>
      <w:r>
        <w:t xml:space="preserve">          items:</w:t>
      </w:r>
    </w:p>
    <w:p w14:paraId="2961FF57" w14:textId="77777777" w:rsidR="00974AFF" w:rsidRDefault="00974AFF" w:rsidP="00974AFF">
      <w:pPr>
        <w:pStyle w:val="PL"/>
      </w:pPr>
      <w:r>
        <w:t xml:space="preserve">            $ref: 'TS29571_CommonData.yaml#/components/schemas/Ipv6Addr'</w:t>
      </w:r>
    </w:p>
    <w:p w14:paraId="2F8D6DDF" w14:textId="77777777" w:rsidR="00974AFF" w:rsidRDefault="00974AFF" w:rsidP="00974AFF">
      <w:pPr>
        <w:pStyle w:val="PL"/>
      </w:pPr>
      <w:r>
        <w:t xml:space="preserve">          minItems: 1</w:t>
      </w:r>
    </w:p>
    <w:p w14:paraId="5FBCBF81" w14:textId="77777777" w:rsidR="00974AFF" w:rsidRDefault="00974AFF" w:rsidP="00974AFF">
      <w:pPr>
        <w:pStyle w:val="PL"/>
      </w:pPr>
      <w:r>
        <w:t xml:space="preserve">          description: Alternate or backup IPv6 Address(es) where to send Notifications. </w:t>
      </w:r>
    </w:p>
    <w:p w14:paraId="670B9A3E" w14:textId="77777777" w:rsidR="00974AFF" w:rsidRDefault="00974AFF" w:rsidP="00974AFF">
      <w:pPr>
        <w:pStyle w:val="PL"/>
      </w:pPr>
      <w:r>
        <w:t xml:space="preserve">        altNotifFqdns:</w:t>
      </w:r>
    </w:p>
    <w:p w14:paraId="43292952" w14:textId="77777777" w:rsidR="00974AFF" w:rsidRDefault="00974AFF" w:rsidP="00974AFF">
      <w:pPr>
        <w:pStyle w:val="PL"/>
      </w:pPr>
      <w:r>
        <w:t xml:space="preserve">          type: array</w:t>
      </w:r>
    </w:p>
    <w:p w14:paraId="1D22FEBD" w14:textId="77777777" w:rsidR="00974AFF" w:rsidRDefault="00974AFF" w:rsidP="00974AFF">
      <w:pPr>
        <w:pStyle w:val="PL"/>
      </w:pPr>
      <w:r>
        <w:t xml:space="preserve">          items:</w:t>
      </w:r>
    </w:p>
    <w:p w14:paraId="62936B3B" w14:textId="77777777" w:rsidR="00974AFF" w:rsidRDefault="00974AFF" w:rsidP="00974AFF">
      <w:pPr>
        <w:pStyle w:val="PL"/>
      </w:pPr>
      <w:r>
        <w:t xml:space="preserve">            $ref: 'TS29571_CommonData</w:t>
      </w:r>
      <w:r>
        <w:rPr>
          <w:lang w:val="en-US"/>
        </w:rPr>
        <w:t>.yaml</w:t>
      </w:r>
      <w:r>
        <w:t>#/components/schemas/Fqdn'</w:t>
      </w:r>
    </w:p>
    <w:p w14:paraId="4C8596B7" w14:textId="77777777" w:rsidR="00974AFF" w:rsidRDefault="00974AFF" w:rsidP="00974AFF">
      <w:pPr>
        <w:pStyle w:val="PL"/>
      </w:pPr>
      <w:r>
        <w:t xml:space="preserve">          minItems: 1</w:t>
      </w:r>
    </w:p>
    <w:p w14:paraId="3BF3D3FB" w14:textId="77777777" w:rsidR="00974AFF" w:rsidRDefault="00974AFF" w:rsidP="00974AFF">
      <w:pPr>
        <w:pStyle w:val="PL"/>
      </w:pPr>
      <w:r>
        <w:t xml:space="preserve">          description: Alternate or backup FQDN(s) where to send Notifications.</w:t>
      </w:r>
    </w:p>
    <w:p w14:paraId="1418146F" w14:textId="77777777" w:rsidR="00974AFF" w:rsidRDefault="00974AFF" w:rsidP="00974AFF">
      <w:pPr>
        <w:pStyle w:val="PL"/>
      </w:pPr>
      <w:r>
        <w:t xml:space="preserve">        supi:</w:t>
      </w:r>
    </w:p>
    <w:p w14:paraId="7AD4AE67" w14:textId="77777777" w:rsidR="00974AFF" w:rsidRDefault="00974AFF" w:rsidP="00974AFF">
      <w:pPr>
        <w:pStyle w:val="PL"/>
      </w:pPr>
      <w:r>
        <w:t xml:space="preserve">          $ref: 'TS29571_CommonData.yaml#/components/schemas/Supi'</w:t>
      </w:r>
    </w:p>
    <w:p w14:paraId="4C339B94" w14:textId="77777777" w:rsidR="00974AFF" w:rsidRDefault="00974AFF" w:rsidP="00974AFF">
      <w:pPr>
        <w:pStyle w:val="PL"/>
      </w:pPr>
      <w:r>
        <w:t xml:space="preserve">        gpsi:</w:t>
      </w:r>
    </w:p>
    <w:p w14:paraId="72E467D6" w14:textId="77777777" w:rsidR="00974AFF" w:rsidRDefault="00974AFF" w:rsidP="00974AFF">
      <w:pPr>
        <w:pStyle w:val="PL"/>
      </w:pPr>
      <w:r>
        <w:t xml:space="preserve">          $ref: 'TS29571_CommonData.yaml#/components/schemas/Gpsi'</w:t>
      </w:r>
    </w:p>
    <w:p w14:paraId="3F706C3C" w14:textId="77777777" w:rsidR="00974AFF" w:rsidRDefault="00974AFF" w:rsidP="00974AFF">
      <w:pPr>
        <w:pStyle w:val="PL"/>
      </w:pPr>
      <w:r>
        <w:t xml:space="preserve">        accessType:</w:t>
      </w:r>
    </w:p>
    <w:p w14:paraId="56F51E6D" w14:textId="77777777" w:rsidR="00974AFF" w:rsidRDefault="00974AFF" w:rsidP="00974AFF">
      <w:pPr>
        <w:pStyle w:val="PL"/>
      </w:pPr>
      <w:r>
        <w:t xml:space="preserve">          $ref: 'TS29571_CommonData.yaml#/components/schemas/AccessType'</w:t>
      </w:r>
    </w:p>
    <w:p w14:paraId="149D1344" w14:textId="77777777" w:rsidR="00974AFF" w:rsidRDefault="00974AFF" w:rsidP="00974AFF">
      <w:pPr>
        <w:pStyle w:val="PL"/>
      </w:pPr>
      <w:r>
        <w:t xml:space="preserve">        pei:</w:t>
      </w:r>
    </w:p>
    <w:p w14:paraId="68F8DF1C" w14:textId="77777777" w:rsidR="00974AFF" w:rsidRDefault="00974AFF" w:rsidP="00974AFF">
      <w:pPr>
        <w:pStyle w:val="PL"/>
      </w:pPr>
      <w:r>
        <w:t xml:space="preserve">          $ref: 'TS29571_CommonData.yaml#/components/schemas/Pei'</w:t>
      </w:r>
    </w:p>
    <w:p w14:paraId="2E9412FC" w14:textId="77777777" w:rsidR="00974AFF" w:rsidRDefault="00974AFF" w:rsidP="00974AFF">
      <w:pPr>
        <w:pStyle w:val="PL"/>
      </w:pPr>
      <w:r>
        <w:t xml:space="preserve">        userLoc:</w:t>
      </w:r>
    </w:p>
    <w:p w14:paraId="01A910E9" w14:textId="77777777" w:rsidR="00974AFF" w:rsidRDefault="00974AFF" w:rsidP="00974AFF">
      <w:pPr>
        <w:pStyle w:val="PL"/>
      </w:pPr>
      <w:r>
        <w:t xml:space="preserve">          $ref: 'TS29571_CommonData.yaml#/components/schemas/UserLocation'</w:t>
      </w:r>
    </w:p>
    <w:p w14:paraId="4DFA796F" w14:textId="77777777" w:rsidR="00974AFF" w:rsidRDefault="00974AFF" w:rsidP="00974AFF">
      <w:pPr>
        <w:pStyle w:val="PL"/>
      </w:pPr>
      <w:r>
        <w:t xml:space="preserve">        timeZone:</w:t>
      </w:r>
    </w:p>
    <w:p w14:paraId="1D117969" w14:textId="77777777" w:rsidR="00974AFF" w:rsidRDefault="00974AFF" w:rsidP="00974AFF">
      <w:pPr>
        <w:pStyle w:val="PL"/>
      </w:pPr>
      <w:r>
        <w:t xml:space="preserve">          $ref: 'TS29571_CommonData.yaml#/components/schemas/TimeZone'</w:t>
      </w:r>
    </w:p>
    <w:p w14:paraId="426B672B" w14:textId="77777777" w:rsidR="00974AFF" w:rsidRDefault="00974AFF" w:rsidP="00974AFF">
      <w:pPr>
        <w:pStyle w:val="PL"/>
      </w:pPr>
      <w:r>
        <w:t xml:space="preserve">        servingPlmn:</w:t>
      </w:r>
    </w:p>
    <w:p w14:paraId="2D61B50A" w14:textId="77777777" w:rsidR="00974AFF" w:rsidRDefault="00974AFF" w:rsidP="00974AFF">
      <w:pPr>
        <w:pStyle w:val="PL"/>
      </w:pPr>
      <w:r>
        <w:t xml:space="preserve">          $ref: 'TS29571_CommonData.yaml#/components/schemas/PlmnIdNid'</w:t>
      </w:r>
    </w:p>
    <w:p w14:paraId="186B0100" w14:textId="77777777" w:rsidR="00974AFF" w:rsidRDefault="00974AFF" w:rsidP="00974AFF">
      <w:pPr>
        <w:pStyle w:val="PL"/>
      </w:pPr>
      <w:r>
        <w:t xml:space="preserve">        ratType:</w:t>
      </w:r>
    </w:p>
    <w:p w14:paraId="5C121199" w14:textId="77777777" w:rsidR="00974AFF" w:rsidRDefault="00974AFF" w:rsidP="00974AFF">
      <w:pPr>
        <w:pStyle w:val="PL"/>
      </w:pPr>
      <w:r>
        <w:t xml:space="preserve">          $ref: 'TS29571_CommonData.yaml#/components/schemas/RatType'</w:t>
      </w:r>
    </w:p>
    <w:p w14:paraId="3C3A080E" w14:textId="77777777" w:rsidR="00974AFF" w:rsidRDefault="00974AFF" w:rsidP="00974AFF">
      <w:pPr>
        <w:pStyle w:val="PL"/>
      </w:pPr>
      <w:r>
        <w:t xml:space="preserve">        groupIds:</w:t>
      </w:r>
    </w:p>
    <w:p w14:paraId="1953C307" w14:textId="77777777" w:rsidR="00974AFF" w:rsidRDefault="00974AFF" w:rsidP="00974AFF">
      <w:pPr>
        <w:pStyle w:val="PL"/>
      </w:pPr>
      <w:r>
        <w:t xml:space="preserve">          type: array</w:t>
      </w:r>
    </w:p>
    <w:p w14:paraId="3D6D9106" w14:textId="77777777" w:rsidR="00974AFF" w:rsidRDefault="00974AFF" w:rsidP="00974AFF">
      <w:pPr>
        <w:pStyle w:val="PL"/>
      </w:pPr>
      <w:r>
        <w:t xml:space="preserve">          items:</w:t>
      </w:r>
    </w:p>
    <w:p w14:paraId="2F6176D6" w14:textId="77777777" w:rsidR="00974AFF" w:rsidRDefault="00974AFF" w:rsidP="00974AFF">
      <w:pPr>
        <w:pStyle w:val="PL"/>
      </w:pPr>
      <w:r>
        <w:t xml:space="preserve">            $ref: 'TS29571_CommonData.yaml#/components/schemas/GroupId'</w:t>
      </w:r>
    </w:p>
    <w:p w14:paraId="4918B98C" w14:textId="77777777" w:rsidR="00974AFF" w:rsidRDefault="00974AFF" w:rsidP="00974AFF">
      <w:pPr>
        <w:pStyle w:val="PL"/>
      </w:pPr>
      <w:r>
        <w:t xml:space="preserve">          minItems: 1</w:t>
      </w:r>
    </w:p>
    <w:p w14:paraId="5493067A" w14:textId="77777777" w:rsidR="00974AFF" w:rsidRDefault="00974AFF" w:rsidP="00974AFF">
      <w:pPr>
        <w:pStyle w:val="PL"/>
      </w:pPr>
      <w:r>
        <w:t xml:space="preserve">        hPcfId: </w:t>
      </w:r>
    </w:p>
    <w:p w14:paraId="276C4F43" w14:textId="77777777" w:rsidR="00974AFF" w:rsidRDefault="00974AFF" w:rsidP="00974AFF">
      <w:pPr>
        <w:pStyle w:val="PL"/>
      </w:pPr>
      <w:r>
        <w:t xml:space="preserve">          $ref: 'TS29571_CommonData.yaml#/components/schemas/NfInstanceId'</w:t>
      </w:r>
    </w:p>
    <w:p w14:paraId="0129881F" w14:textId="77777777" w:rsidR="00974AFF" w:rsidRDefault="00974AFF" w:rsidP="00974AFF">
      <w:pPr>
        <w:pStyle w:val="PL"/>
      </w:pPr>
      <w:r>
        <w:t xml:space="preserve">        uePolReq:</w:t>
      </w:r>
    </w:p>
    <w:p w14:paraId="3157CB61" w14:textId="77777777" w:rsidR="00974AFF" w:rsidRDefault="00974AFF" w:rsidP="00974AFF">
      <w:pPr>
        <w:pStyle w:val="PL"/>
      </w:pPr>
      <w:r>
        <w:t xml:space="preserve">          $ref: '#/components/schemas/UePolicyRequest'</w:t>
      </w:r>
    </w:p>
    <w:p w14:paraId="102211F9" w14:textId="77777777" w:rsidR="00974AFF" w:rsidRDefault="00974AFF" w:rsidP="00974AFF">
      <w:pPr>
        <w:pStyle w:val="PL"/>
      </w:pPr>
      <w:r>
        <w:t xml:space="preserve">        guami:</w:t>
      </w:r>
    </w:p>
    <w:p w14:paraId="0618323F" w14:textId="77777777" w:rsidR="00974AFF" w:rsidRDefault="00974AFF" w:rsidP="00974AFF">
      <w:pPr>
        <w:pStyle w:val="PL"/>
      </w:pPr>
      <w:r>
        <w:t xml:space="preserve">          $ref: 'TS29571_CommonData.yaml#/components/schemas/Guami'</w:t>
      </w:r>
    </w:p>
    <w:p w14:paraId="694C603B" w14:textId="77777777" w:rsidR="00974AFF" w:rsidRDefault="00974AFF" w:rsidP="00974AFF">
      <w:pPr>
        <w:pStyle w:val="PL"/>
      </w:pPr>
      <w:r>
        <w:t xml:space="preserve">        serviceName:</w:t>
      </w:r>
    </w:p>
    <w:p w14:paraId="3214A89D" w14:textId="77777777" w:rsidR="00974AFF" w:rsidRDefault="00974AFF" w:rsidP="00974AFF">
      <w:pPr>
        <w:pStyle w:val="PL"/>
        <w:rPr>
          <w:lang w:val="en-US"/>
        </w:rPr>
      </w:pPr>
      <w:r>
        <w:rPr>
          <w:lang w:val="en-US"/>
        </w:rPr>
        <w:t xml:space="preserve">          </w:t>
      </w:r>
      <w:r>
        <w:t>$ref: '</w:t>
      </w:r>
      <w:r>
        <w:rPr>
          <w:lang w:val="en-US"/>
        </w:rPr>
        <w:t>TS29510_Nnrf_NFManagement.yaml</w:t>
      </w:r>
      <w:r>
        <w:t>#/components/schemas/ServiceName'</w:t>
      </w:r>
    </w:p>
    <w:p w14:paraId="5D9563DA" w14:textId="77777777" w:rsidR="00974AFF" w:rsidRDefault="00974AFF" w:rsidP="00974AFF">
      <w:pPr>
        <w:pStyle w:val="PL"/>
      </w:pPr>
      <w:r>
        <w:lastRenderedPageBreak/>
        <w:t xml:space="preserve">        servingNfId:</w:t>
      </w:r>
    </w:p>
    <w:p w14:paraId="472493B6" w14:textId="77777777" w:rsidR="00974AFF" w:rsidRDefault="00974AFF" w:rsidP="00974AFF">
      <w:pPr>
        <w:pStyle w:val="PL"/>
      </w:pPr>
      <w:r>
        <w:t xml:space="preserve">          $ref: 'TS29571_CommonData.yaml#/components/schemas/NfInstanceId'</w:t>
      </w:r>
    </w:p>
    <w:p w14:paraId="61438E13" w14:textId="77777777" w:rsidR="00974AFF" w:rsidRDefault="00974AFF" w:rsidP="00974AFF">
      <w:pPr>
        <w:pStyle w:val="PL"/>
      </w:pPr>
      <w:r>
        <w:t xml:space="preserve">        pc5Capab:</w:t>
      </w:r>
    </w:p>
    <w:p w14:paraId="77AE4A63" w14:textId="77777777" w:rsidR="00974AFF" w:rsidRDefault="00974AFF" w:rsidP="00974AFF">
      <w:pPr>
        <w:pStyle w:val="PL"/>
      </w:pPr>
      <w:r>
        <w:t xml:space="preserve">          $ref: '#/components/schemas/Pc5Capability'</w:t>
      </w:r>
    </w:p>
    <w:p w14:paraId="7468AFD9" w14:textId="77777777" w:rsidR="00974AFF" w:rsidRDefault="00974AFF" w:rsidP="00974AFF">
      <w:pPr>
        <w:pStyle w:val="PL"/>
      </w:pPr>
      <w:r>
        <w:t xml:space="preserve">        proSeCapab:</w:t>
      </w:r>
    </w:p>
    <w:p w14:paraId="6F2F09A5" w14:textId="77777777" w:rsidR="00974AFF" w:rsidRDefault="00974AFF" w:rsidP="00974AFF">
      <w:pPr>
        <w:pStyle w:val="PL"/>
      </w:pPr>
      <w:r>
        <w:t xml:space="preserve">          type: array</w:t>
      </w:r>
    </w:p>
    <w:p w14:paraId="7A91FBD8" w14:textId="77777777" w:rsidR="00974AFF" w:rsidRDefault="00974AFF" w:rsidP="00974AFF">
      <w:pPr>
        <w:pStyle w:val="PL"/>
      </w:pPr>
      <w:r>
        <w:t xml:space="preserve">          items:</w:t>
      </w:r>
    </w:p>
    <w:p w14:paraId="4D7785E1" w14:textId="77777777" w:rsidR="00974AFF" w:rsidRDefault="00974AFF" w:rsidP="00974AFF">
      <w:pPr>
        <w:pStyle w:val="PL"/>
      </w:pPr>
      <w:r>
        <w:t xml:space="preserve">            $ref: '#/components/schemas/ProSeCapability'</w:t>
      </w:r>
    </w:p>
    <w:p w14:paraId="7D57DEAD" w14:textId="77777777" w:rsidR="00974AFF" w:rsidRDefault="00974AFF" w:rsidP="00974AFF">
      <w:pPr>
        <w:pStyle w:val="PL"/>
      </w:pPr>
      <w:r>
        <w:t xml:space="preserve">          minItems: 1</w:t>
      </w:r>
    </w:p>
    <w:p w14:paraId="2F06A02A" w14:textId="77777777" w:rsidR="00974AFF" w:rsidRDefault="00974AFF" w:rsidP="00974AFF">
      <w:pPr>
        <w:pStyle w:val="PL"/>
      </w:pPr>
      <w:r>
        <w:t xml:space="preserve">        suppFeat:</w:t>
      </w:r>
    </w:p>
    <w:p w14:paraId="2C3B34EA" w14:textId="77777777" w:rsidR="00974AFF" w:rsidRDefault="00974AFF" w:rsidP="00974AFF">
      <w:pPr>
        <w:pStyle w:val="PL"/>
      </w:pPr>
      <w:r>
        <w:t xml:space="preserve">          $ref: 'TS29571_CommonData.yaml#/components/schemas/SupportedFeatures'</w:t>
      </w:r>
    </w:p>
    <w:p w14:paraId="7669BDAF" w14:textId="77777777" w:rsidR="00974AFF" w:rsidRDefault="00974AFF" w:rsidP="00974AFF">
      <w:pPr>
        <w:pStyle w:val="PL"/>
      </w:pPr>
      <w:r>
        <w:t xml:space="preserve">      required:</w:t>
      </w:r>
    </w:p>
    <w:p w14:paraId="519EEA1E" w14:textId="77777777" w:rsidR="00974AFF" w:rsidRDefault="00974AFF" w:rsidP="00974AFF">
      <w:pPr>
        <w:pStyle w:val="PL"/>
      </w:pPr>
      <w:r>
        <w:t xml:space="preserve">        - notificationUri</w:t>
      </w:r>
    </w:p>
    <w:p w14:paraId="5888715D" w14:textId="77777777" w:rsidR="00974AFF" w:rsidRDefault="00974AFF" w:rsidP="00974AFF">
      <w:pPr>
        <w:pStyle w:val="PL"/>
      </w:pPr>
      <w:r>
        <w:t xml:space="preserve">        - suppFeat</w:t>
      </w:r>
    </w:p>
    <w:p w14:paraId="0571EF48" w14:textId="77777777" w:rsidR="00974AFF" w:rsidRDefault="00974AFF" w:rsidP="00974AFF">
      <w:pPr>
        <w:pStyle w:val="PL"/>
      </w:pPr>
      <w:r>
        <w:t xml:space="preserve">        - supi</w:t>
      </w:r>
    </w:p>
    <w:p w14:paraId="3C51D384" w14:textId="77777777" w:rsidR="002E7503" w:rsidRDefault="002E7503" w:rsidP="00974AFF">
      <w:pPr>
        <w:pStyle w:val="PL"/>
        <w:rPr>
          <w:ins w:id="318" w:author="Nokia" w:date="2023-09-22T16:15:00Z"/>
        </w:rPr>
      </w:pPr>
    </w:p>
    <w:p w14:paraId="7EF53F3F" w14:textId="67FBA766" w:rsidR="00974AFF" w:rsidRDefault="00974AFF" w:rsidP="00974AFF">
      <w:pPr>
        <w:pStyle w:val="PL"/>
      </w:pPr>
      <w:r>
        <w:t xml:space="preserve">    PolicyAssociationUpdateRequest:</w:t>
      </w:r>
    </w:p>
    <w:p w14:paraId="21884687" w14:textId="77777777" w:rsidR="00974AFF" w:rsidRDefault="00974AFF" w:rsidP="00974AFF">
      <w:pPr>
        <w:pStyle w:val="PL"/>
        <w:rPr>
          <w:lang w:val="en-US"/>
        </w:rPr>
      </w:pPr>
      <w:r>
        <w:rPr>
          <w:lang w:val="en-US"/>
        </w:rPr>
        <w:t xml:space="preserve">      description: &gt;</w:t>
      </w:r>
    </w:p>
    <w:p w14:paraId="04067F97" w14:textId="77777777" w:rsidR="00974AFF" w:rsidRDefault="00974AFF" w:rsidP="00974AFF">
      <w:pPr>
        <w:pStyle w:val="PL"/>
        <w:rPr>
          <w:lang w:val="en-US"/>
        </w:rPr>
      </w:pPr>
      <w:r>
        <w:rPr>
          <w:lang w:val="en-US"/>
        </w:rPr>
        <w:t xml:space="preserve">        Represents Information that the NF service consumer provides when requesting the update of</w:t>
      </w:r>
    </w:p>
    <w:p w14:paraId="08596F78" w14:textId="77777777" w:rsidR="00974AFF" w:rsidRDefault="00974AFF" w:rsidP="00974AFF">
      <w:pPr>
        <w:pStyle w:val="PL"/>
      </w:pPr>
      <w:r>
        <w:rPr>
          <w:lang w:val="en-US"/>
        </w:rPr>
        <w:t xml:space="preserve">        a policy association.</w:t>
      </w:r>
    </w:p>
    <w:p w14:paraId="6A15F721" w14:textId="77777777" w:rsidR="00974AFF" w:rsidRDefault="00974AFF" w:rsidP="00974AFF">
      <w:pPr>
        <w:pStyle w:val="PL"/>
      </w:pPr>
      <w:r>
        <w:t xml:space="preserve">      type: object</w:t>
      </w:r>
    </w:p>
    <w:p w14:paraId="67B69117" w14:textId="77777777" w:rsidR="00974AFF" w:rsidRDefault="00974AFF" w:rsidP="00974AFF">
      <w:pPr>
        <w:pStyle w:val="PL"/>
      </w:pPr>
      <w:r>
        <w:t xml:space="preserve">      properties:</w:t>
      </w:r>
    </w:p>
    <w:p w14:paraId="61E912F8" w14:textId="77777777" w:rsidR="00974AFF" w:rsidRDefault="00974AFF" w:rsidP="00974AFF">
      <w:pPr>
        <w:pStyle w:val="PL"/>
      </w:pPr>
      <w:r>
        <w:t xml:space="preserve">        notificationUri:</w:t>
      </w:r>
    </w:p>
    <w:p w14:paraId="45899859" w14:textId="77777777" w:rsidR="00974AFF" w:rsidRDefault="00974AFF" w:rsidP="00974AFF">
      <w:pPr>
        <w:pStyle w:val="PL"/>
      </w:pPr>
      <w:r>
        <w:t xml:space="preserve">          $ref: 'TS29571_CommonData.yaml#/components/schemas/Uri'</w:t>
      </w:r>
    </w:p>
    <w:p w14:paraId="4AA66985" w14:textId="77777777" w:rsidR="00974AFF" w:rsidRDefault="00974AFF" w:rsidP="00974AFF">
      <w:pPr>
        <w:pStyle w:val="PL"/>
      </w:pPr>
      <w:r>
        <w:t xml:space="preserve">        altNotifIpv4Addrs:</w:t>
      </w:r>
    </w:p>
    <w:p w14:paraId="6D2AEF53" w14:textId="77777777" w:rsidR="00974AFF" w:rsidRDefault="00974AFF" w:rsidP="00974AFF">
      <w:pPr>
        <w:pStyle w:val="PL"/>
      </w:pPr>
      <w:r>
        <w:t xml:space="preserve">          type: array</w:t>
      </w:r>
    </w:p>
    <w:p w14:paraId="232C4574" w14:textId="77777777" w:rsidR="00974AFF" w:rsidRDefault="00974AFF" w:rsidP="00974AFF">
      <w:pPr>
        <w:pStyle w:val="PL"/>
      </w:pPr>
      <w:r>
        <w:t xml:space="preserve">          items:</w:t>
      </w:r>
    </w:p>
    <w:p w14:paraId="7471482E" w14:textId="77777777" w:rsidR="00974AFF" w:rsidRDefault="00974AFF" w:rsidP="00974AFF">
      <w:pPr>
        <w:pStyle w:val="PL"/>
      </w:pPr>
      <w:r>
        <w:t xml:space="preserve">            $ref: 'TS29571_CommonData.yaml#/components/schemas/Ipv4Addr'</w:t>
      </w:r>
    </w:p>
    <w:p w14:paraId="38EB1322" w14:textId="77777777" w:rsidR="00974AFF" w:rsidRDefault="00974AFF" w:rsidP="00974AFF">
      <w:pPr>
        <w:pStyle w:val="PL"/>
      </w:pPr>
      <w:r>
        <w:t xml:space="preserve">          minItems: 1</w:t>
      </w:r>
    </w:p>
    <w:p w14:paraId="2D49D419" w14:textId="77777777" w:rsidR="00974AFF" w:rsidRDefault="00974AFF" w:rsidP="00974AFF">
      <w:pPr>
        <w:pStyle w:val="PL"/>
      </w:pPr>
      <w:r>
        <w:t xml:space="preserve">          description: Alternate or backup IPv4 Address(es) where to send Notifications.</w:t>
      </w:r>
    </w:p>
    <w:p w14:paraId="045A8745" w14:textId="77777777" w:rsidR="00974AFF" w:rsidRDefault="00974AFF" w:rsidP="00974AFF">
      <w:pPr>
        <w:pStyle w:val="PL"/>
      </w:pPr>
      <w:r>
        <w:t xml:space="preserve">        altNotifIpv6Addrs:</w:t>
      </w:r>
    </w:p>
    <w:p w14:paraId="200420C9" w14:textId="77777777" w:rsidR="00974AFF" w:rsidRDefault="00974AFF" w:rsidP="00974AFF">
      <w:pPr>
        <w:pStyle w:val="PL"/>
      </w:pPr>
      <w:r>
        <w:t xml:space="preserve">          type: array</w:t>
      </w:r>
    </w:p>
    <w:p w14:paraId="596A73C5" w14:textId="77777777" w:rsidR="00974AFF" w:rsidRDefault="00974AFF" w:rsidP="00974AFF">
      <w:pPr>
        <w:pStyle w:val="PL"/>
      </w:pPr>
      <w:r>
        <w:t xml:space="preserve">          items:</w:t>
      </w:r>
    </w:p>
    <w:p w14:paraId="63E8219C" w14:textId="77777777" w:rsidR="00974AFF" w:rsidRDefault="00974AFF" w:rsidP="00974AFF">
      <w:pPr>
        <w:pStyle w:val="PL"/>
      </w:pPr>
      <w:r>
        <w:t xml:space="preserve">            $ref: 'TS29571_CommonData.yaml#/components/schemas/Ipv6Addr'</w:t>
      </w:r>
    </w:p>
    <w:p w14:paraId="5B5E3DBB" w14:textId="77777777" w:rsidR="00974AFF" w:rsidRDefault="00974AFF" w:rsidP="00974AFF">
      <w:pPr>
        <w:pStyle w:val="PL"/>
      </w:pPr>
      <w:r>
        <w:t xml:space="preserve">          minItems: 1</w:t>
      </w:r>
    </w:p>
    <w:p w14:paraId="49730387" w14:textId="77777777" w:rsidR="00974AFF" w:rsidRDefault="00974AFF" w:rsidP="00974AFF">
      <w:pPr>
        <w:pStyle w:val="PL"/>
      </w:pPr>
      <w:r>
        <w:t xml:space="preserve">          description: Alternate or backup IPv6 Address(es) where to send Notifications. </w:t>
      </w:r>
    </w:p>
    <w:p w14:paraId="5C5B2EA7" w14:textId="77777777" w:rsidR="00974AFF" w:rsidRDefault="00974AFF" w:rsidP="00974AFF">
      <w:pPr>
        <w:pStyle w:val="PL"/>
      </w:pPr>
      <w:r>
        <w:t xml:space="preserve">        altNotifFqdns:</w:t>
      </w:r>
    </w:p>
    <w:p w14:paraId="3119A9FD" w14:textId="77777777" w:rsidR="00974AFF" w:rsidRDefault="00974AFF" w:rsidP="00974AFF">
      <w:pPr>
        <w:pStyle w:val="PL"/>
      </w:pPr>
      <w:r>
        <w:t xml:space="preserve">          type: array</w:t>
      </w:r>
    </w:p>
    <w:p w14:paraId="409B2946" w14:textId="77777777" w:rsidR="00974AFF" w:rsidRDefault="00974AFF" w:rsidP="00974AFF">
      <w:pPr>
        <w:pStyle w:val="PL"/>
      </w:pPr>
      <w:r>
        <w:t xml:space="preserve">          items:</w:t>
      </w:r>
    </w:p>
    <w:p w14:paraId="1B8B3E85" w14:textId="77777777" w:rsidR="00974AFF" w:rsidRDefault="00974AFF" w:rsidP="00974AFF">
      <w:pPr>
        <w:pStyle w:val="PL"/>
      </w:pPr>
      <w:r>
        <w:t xml:space="preserve">            $ref: 'TS29571_CommonData</w:t>
      </w:r>
      <w:r>
        <w:rPr>
          <w:lang w:val="en-US"/>
        </w:rPr>
        <w:t>.yaml</w:t>
      </w:r>
      <w:r>
        <w:t>#/components/schemas/Fqdn'</w:t>
      </w:r>
    </w:p>
    <w:p w14:paraId="47EA30DC" w14:textId="77777777" w:rsidR="00974AFF" w:rsidRDefault="00974AFF" w:rsidP="00974AFF">
      <w:pPr>
        <w:pStyle w:val="PL"/>
      </w:pPr>
      <w:r>
        <w:t xml:space="preserve">          minItems: 1</w:t>
      </w:r>
    </w:p>
    <w:p w14:paraId="7E6138C4" w14:textId="77777777" w:rsidR="00974AFF" w:rsidRDefault="00974AFF" w:rsidP="00974AFF">
      <w:pPr>
        <w:pStyle w:val="PL"/>
      </w:pPr>
      <w:r>
        <w:t xml:space="preserve">          description: Alternate or backup FQDN(s) where to send Notifications.</w:t>
      </w:r>
    </w:p>
    <w:p w14:paraId="72CBB707" w14:textId="77777777" w:rsidR="00974AFF" w:rsidRDefault="00974AFF" w:rsidP="00974AFF">
      <w:pPr>
        <w:pStyle w:val="PL"/>
      </w:pPr>
      <w:r>
        <w:t xml:space="preserve">        triggers:</w:t>
      </w:r>
    </w:p>
    <w:p w14:paraId="0C398341" w14:textId="77777777" w:rsidR="00974AFF" w:rsidRDefault="00974AFF" w:rsidP="00974AFF">
      <w:pPr>
        <w:pStyle w:val="PL"/>
      </w:pPr>
      <w:r>
        <w:t xml:space="preserve">          type: array</w:t>
      </w:r>
    </w:p>
    <w:p w14:paraId="156D03E5" w14:textId="77777777" w:rsidR="00974AFF" w:rsidRDefault="00974AFF" w:rsidP="00974AFF">
      <w:pPr>
        <w:pStyle w:val="PL"/>
      </w:pPr>
      <w:r>
        <w:t xml:space="preserve">          items:</w:t>
      </w:r>
    </w:p>
    <w:p w14:paraId="123B3346" w14:textId="77777777" w:rsidR="00974AFF" w:rsidRDefault="00974AFF" w:rsidP="00974AFF">
      <w:pPr>
        <w:pStyle w:val="PL"/>
      </w:pPr>
      <w:r>
        <w:t xml:space="preserve">            $ref: '#/components/schemas/RequestTrigger'</w:t>
      </w:r>
    </w:p>
    <w:p w14:paraId="042AB80F" w14:textId="77777777" w:rsidR="00974AFF" w:rsidRDefault="00974AFF" w:rsidP="00974AFF">
      <w:pPr>
        <w:pStyle w:val="PL"/>
      </w:pPr>
      <w:r>
        <w:t xml:space="preserve">          minItems: 1</w:t>
      </w:r>
    </w:p>
    <w:p w14:paraId="75E3D0B1" w14:textId="77777777" w:rsidR="00974AFF" w:rsidRDefault="00974AFF" w:rsidP="00974AFF">
      <w:pPr>
        <w:pStyle w:val="PL"/>
      </w:pPr>
      <w:r>
        <w:t xml:space="preserve">          description: Request Triggers that the NF service consumer observes.</w:t>
      </w:r>
    </w:p>
    <w:p w14:paraId="3FCA0DD0" w14:textId="77777777" w:rsidR="00974AFF" w:rsidRDefault="00974AFF" w:rsidP="00974AFF">
      <w:pPr>
        <w:pStyle w:val="PL"/>
        <w:rPr>
          <w:noProof w:val="0"/>
        </w:rPr>
      </w:pPr>
      <w:r>
        <w:rPr>
          <w:noProof w:val="0"/>
        </w:rPr>
        <w:t xml:space="preserve">        </w:t>
      </w:r>
      <w:proofErr w:type="spellStart"/>
      <w:r>
        <w:rPr>
          <w:noProof w:val="0"/>
          <w:lang w:eastAsia="zh-CN"/>
        </w:rPr>
        <w:t>praStatuses</w:t>
      </w:r>
      <w:proofErr w:type="spellEnd"/>
      <w:r>
        <w:rPr>
          <w:noProof w:val="0"/>
        </w:rPr>
        <w:t>:</w:t>
      </w:r>
    </w:p>
    <w:p w14:paraId="4580B39D" w14:textId="77777777" w:rsidR="00974AFF" w:rsidRDefault="00974AFF" w:rsidP="00974AFF">
      <w:pPr>
        <w:pStyle w:val="PL"/>
        <w:rPr>
          <w:noProof w:val="0"/>
        </w:rPr>
      </w:pPr>
      <w:r>
        <w:rPr>
          <w:noProof w:val="0"/>
        </w:rPr>
        <w:t xml:space="preserve">          type: object</w:t>
      </w:r>
    </w:p>
    <w:p w14:paraId="757759B6" w14:textId="77777777" w:rsidR="00974AFF" w:rsidRDefault="00974AFF" w:rsidP="00974AFF">
      <w:pPr>
        <w:pStyle w:val="PL"/>
        <w:rPr>
          <w:noProof w:val="0"/>
        </w:rPr>
      </w:pPr>
      <w:r>
        <w:rPr>
          <w:noProof w:val="0"/>
        </w:rPr>
        <w:t xml:space="preserve">          </w:t>
      </w:r>
      <w:proofErr w:type="spellStart"/>
      <w:r>
        <w:rPr>
          <w:noProof w:val="0"/>
        </w:rPr>
        <w:t>additionalProperties</w:t>
      </w:r>
      <w:proofErr w:type="spellEnd"/>
      <w:r>
        <w:rPr>
          <w:noProof w:val="0"/>
        </w:rPr>
        <w:t>:</w:t>
      </w:r>
    </w:p>
    <w:p w14:paraId="7EB9867C" w14:textId="77777777" w:rsidR="00974AFF" w:rsidRDefault="00974AFF" w:rsidP="00974AF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E694E7D" w14:textId="77777777" w:rsidR="00974AFF" w:rsidRDefault="00974AFF" w:rsidP="00974AFF">
      <w:pPr>
        <w:pStyle w:val="PL"/>
        <w:rPr>
          <w:noProof w:val="0"/>
        </w:rPr>
      </w:pPr>
      <w:r>
        <w:rPr>
          <w:noProof w:val="0"/>
        </w:rPr>
        <w:t xml:space="preserve">          description: &gt;</w:t>
      </w:r>
    </w:p>
    <w:p w14:paraId="18F4EC9A" w14:textId="77777777" w:rsidR="00974AFF" w:rsidRDefault="00974AFF" w:rsidP="00974AFF">
      <w:pPr>
        <w:pStyle w:val="PL"/>
        <w:rPr>
          <w:noProof w:val="0"/>
        </w:rPr>
      </w:pPr>
      <w:r>
        <w:rPr>
          <w:noProof w:val="0"/>
        </w:rPr>
        <w:t xml:space="preserve">            Contains the UE presence status for tracking area for which changes of the UE </w:t>
      </w:r>
      <w:proofErr w:type="gramStart"/>
      <w:r>
        <w:rPr>
          <w:noProof w:val="0"/>
        </w:rPr>
        <w:t>presence</w:t>
      </w:r>
      <w:proofErr w:type="gramEnd"/>
    </w:p>
    <w:p w14:paraId="07258599" w14:textId="77777777" w:rsidR="00974AFF" w:rsidRDefault="00974AFF" w:rsidP="00974AFF">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582F428" w14:textId="77777777" w:rsidR="00974AFF" w:rsidRDefault="00974AFF" w:rsidP="00974AFF">
      <w:pPr>
        <w:pStyle w:val="PL"/>
        <w:rPr>
          <w:noProof w:val="0"/>
        </w:rPr>
      </w:pPr>
      <w:r>
        <w:t xml:space="preserve">          minProperties: 1</w:t>
      </w:r>
    </w:p>
    <w:p w14:paraId="4BDD7780" w14:textId="77777777" w:rsidR="00974AFF" w:rsidRDefault="00974AFF" w:rsidP="00974AFF">
      <w:pPr>
        <w:pStyle w:val="PL"/>
      </w:pPr>
      <w:r>
        <w:t xml:space="preserve">        userLoc:</w:t>
      </w:r>
    </w:p>
    <w:p w14:paraId="0A3E4298" w14:textId="77777777" w:rsidR="00974AFF" w:rsidRDefault="00974AFF" w:rsidP="00974AFF">
      <w:pPr>
        <w:pStyle w:val="PL"/>
      </w:pPr>
      <w:r>
        <w:t xml:space="preserve">          $ref: 'TS29571_CommonData.yaml#/components/schemas/UserLocation'</w:t>
      </w:r>
    </w:p>
    <w:p w14:paraId="118D7393" w14:textId="77777777" w:rsidR="00974AFF" w:rsidRDefault="00974AFF" w:rsidP="00974AFF">
      <w:pPr>
        <w:pStyle w:val="PL"/>
      </w:pPr>
      <w:r>
        <w:t xml:space="preserve">        uePolDelResult:</w:t>
      </w:r>
    </w:p>
    <w:p w14:paraId="7A978446" w14:textId="77777777" w:rsidR="00974AFF" w:rsidRDefault="00974AFF" w:rsidP="00974AFF">
      <w:pPr>
        <w:pStyle w:val="PL"/>
      </w:pPr>
      <w:r>
        <w:t xml:space="preserve">          $ref: '#/components/schemas/UePolicyDeliveryResult'</w:t>
      </w:r>
    </w:p>
    <w:p w14:paraId="21BA6246" w14:textId="77777777" w:rsidR="00974AFF" w:rsidRDefault="00974AFF" w:rsidP="00974AFF">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0658E030" w14:textId="77777777" w:rsidR="00974AFF" w:rsidRDefault="00974AFF" w:rsidP="00974AFF">
      <w:pPr>
        <w:pStyle w:val="PL"/>
      </w:pPr>
      <w:r>
        <w:t xml:space="preserve">          $ref: '#/components/schemas/UePolicyTransferFailureNotification'</w:t>
      </w:r>
    </w:p>
    <w:p w14:paraId="1A9D533A" w14:textId="77777777" w:rsidR="00974AFF" w:rsidRDefault="00974AFF" w:rsidP="00974AFF">
      <w:pPr>
        <w:pStyle w:val="PL"/>
      </w:pPr>
      <w:r>
        <w:t xml:space="preserve">        uePolReq:</w:t>
      </w:r>
    </w:p>
    <w:p w14:paraId="208E9DFB" w14:textId="77777777" w:rsidR="00974AFF" w:rsidRDefault="00974AFF" w:rsidP="00974AFF">
      <w:pPr>
        <w:pStyle w:val="PL"/>
      </w:pPr>
      <w:r>
        <w:t xml:space="preserve">          $ref: '#/components/schemas/UePolicyRequest'</w:t>
      </w:r>
    </w:p>
    <w:p w14:paraId="1A4F6BB8" w14:textId="77777777" w:rsidR="00974AFF" w:rsidRDefault="00974AFF" w:rsidP="00974AFF">
      <w:pPr>
        <w:pStyle w:val="PL"/>
      </w:pPr>
      <w:r>
        <w:t xml:space="preserve">        guami:</w:t>
      </w:r>
    </w:p>
    <w:p w14:paraId="73E43AE5" w14:textId="77777777" w:rsidR="00974AFF" w:rsidRDefault="00974AFF" w:rsidP="00974AFF">
      <w:pPr>
        <w:pStyle w:val="PL"/>
      </w:pPr>
      <w:r>
        <w:t xml:space="preserve">          $ref: 'TS29571_CommonData.yaml#/components/schemas/Guami'</w:t>
      </w:r>
    </w:p>
    <w:p w14:paraId="15B46738" w14:textId="77777777" w:rsidR="00974AFF" w:rsidRDefault="00974AFF" w:rsidP="00974AFF">
      <w:pPr>
        <w:pStyle w:val="PL"/>
      </w:pPr>
      <w:r>
        <w:t xml:space="preserve">        servingNfId:</w:t>
      </w:r>
    </w:p>
    <w:p w14:paraId="44E884EB" w14:textId="77777777" w:rsidR="00974AFF" w:rsidRDefault="00974AFF" w:rsidP="00974AFF">
      <w:pPr>
        <w:pStyle w:val="PL"/>
      </w:pPr>
      <w:r>
        <w:t xml:space="preserve">          $ref: 'TS29571_CommonData.yaml#/components/schemas/NfInstanceId'</w:t>
      </w:r>
    </w:p>
    <w:p w14:paraId="27400057" w14:textId="77777777" w:rsidR="00974AFF" w:rsidRDefault="00974AFF" w:rsidP="00974AFF">
      <w:pPr>
        <w:pStyle w:val="PL"/>
      </w:pPr>
      <w:r>
        <w:t xml:space="preserve">        plmnId:</w:t>
      </w:r>
    </w:p>
    <w:p w14:paraId="5D59E2B2" w14:textId="77777777" w:rsidR="00974AFF" w:rsidRDefault="00974AFF" w:rsidP="00974AFF">
      <w:pPr>
        <w:pStyle w:val="PL"/>
      </w:pPr>
      <w:r>
        <w:t xml:space="preserve">          $ref: 'TS29571_CommonData.yaml#/components/schemas/PlmnIdNid'</w:t>
      </w:r>
    </w:p>
    <w:p w14:paraId="5C5A9F61" w14:textId="77777777" w:rsidR="00974AFF" w:rsidRDefault="00974AFF" w:rsidP="00974AF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BA1287A" w14:textId="77777777" w:rsidR="00974AFF" w:rsidRDefault="00974AFF" w:rsidP="00974AFF">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109A9ACD" w14:textId="77777777" w:rsidR="00974AFF" w:rsidRDefault="00974AFF" w:rsidP="00974AFF">
      <w:pPr>
        <w:pStyle w:val="PL"/>
      </w:pPr>
      <w:r>
        <w:t xml:space="preserve">        groupIds:</w:t>
      </w:r>
    </w:p>
    <w:p w14:paraId="16317315" w14:textId="77777777" w:rsidR="00974AFF" w:rsidRDefault="00974AFF" w:rsidP="00974AFF">
      <w:pPr>
        <w:pStyle w:val="PL"/>
      </w:pPr>
      <w:r>
        <w:t xml:space="preserve">          type: array</w:t>
      </w:r>
    </w:p>
    <w:p w14:paraId="0218A07C" w14:textId="77777777" w:rsidR="00974AFF" w:rsidRDefault="00974AFF" w:rsidP="00974AFF">
      <w:pPr>
        <w:pStyle w:val="PL"/>
      </w:pPr>
      <w:r>
        <w:t xml:space="preserve">          items:</w:t>
      </w:r>
    </w:p>
    <w:p w14:paraId="05D15CD6" w14:textId="77777777" w:rsidR="00974AFF" w:rsidRDefault="00974AFF" w:rsidP="00974AFF">
      <w:pPr>
        <w:pStyle w:val="PL"/>
      </w:pPr>
      <w:r>
        <w:t xml:space="preserve">            $ref: 'TS29571_CommonData.yaml#/components/schemas/GroupId'</w:t>
      </w:r>
    </w:p>
    <w:p w14:paraId="4BE34287" w14:textId="77777777" w:rsidR="00974AFF" w:rsidRDefault="00974AFF" w:rsidP="00974AFF">
      <w:pPr>
        <w:pStyle w:val="PL"/>
      </w:pPr>
      <w:r>
        <w:t xml:space="preserve">          minItems: 1</w:t>
      </w:r>
    </w:p>
    <w:p w14:paraId="687C1C22" w14:textId="77777777" w:rsidR="00974AFF" w:rsidRDefault="00974AFF" w:rsidP="00974AFF">
      <w:pPr>
        <w:pStyle w:val="PL"/>
      </w:pPr>
      <w:r>
        <w:t xml:space="preserve">        proSeCapab:</w:t>
      </w:r>
    </w:p>
    <w:p w14:paraId="7C5032DE" w14:textId="77777777" w:rsidR="00974AFF" w:rsidRDefault="00974AFF" w:rsidP="00974AFF">
      <w:pPr>
        <w:pStyle w:val="PL"/>
      </w:pPr>
      <w:r>
        <w:lastRenderedPageBreak/>
        <w:t xml:space="preserve">          type: array</w:t>
      </w:r>
    </w:p>
    <w:p w14:paraId="2BBC6BC8" w14:textId="77777777" w:rsidR="00974AFF" w:rsidRDefault="00974AFF" w:rsidP="00974AFF">
      <w:pPr>
        <w:pStyle w:val="PL"/>
      </w:pPr>
      <w:r>
        <w:t xml:space="preserve">          items:</w:t>
      </w:r>
    </w:p>
    <w:p w14:paraId="767F9851" w14:textId="77777777" w:rsidR="00974AFF" w:rsidRDefault="00974AFF" w:rsidP="00974AFF">
      <w:pPr>
        <w:pStyle w:val="PL"/>
      </w:pPr>
      <w:r>
        <w:t xml:space="preserve">            $ref: '#/components/schemas/ProSeCapability'</w:t>
      </w:r>
    </w:p>
    <w:p w14:paraId="18035244" w14:textId="77777777" w:rsidR="00974AFF" w:rsidRDefault="00974AFF" w:rsidP="00974AFF">
      <w:pPr>
        <w:pStyle w:val="PL"/>
      </w:pPr>
      <w:r>
        <w:t xml:space="preserve">          minItems: 1</w:t>
      </w:r>
    </w:p>
    <w:p w14:paraId="13EA842B" w14:textId="77777777" w:rsidR="002E7503" w:rsidRDefault="002E7503" w:rsidP="00974AFF">
      <w:pPr>
        <w:pStyle w:val="PL"/>
        <w:rPr>
          <w:ins w:id="319" w:author="Nokia" w:date="2023-09-22T16:16:00Z"/>
        </w:rPr>
      </w:pPr>
    </w:p>
    <w:p w14:paraId="5277B17A" w14:textId="2AB8F061" w:rsidR="00974AFF" w:rsidRDefault="00974AFF" w:rsidP="00974AFF">
      <w:pPr>
        <w:pStyle w:val="PL"/>
      </w:pPr>
      <w:r>
        <w:t xml:space="preserve">    PolicyUpdate:</w:t>
      </w:r>
    </w:p>
    <w:p w14:paraId="54E066B1" w14:textId="77777777" w:rsidR="00974AFF" w:rsidRDefault="00974AFF" w:rsidP="00974AFF">
      <w:pPr>
        <w:pStyle w:val="PL"/>
        <w:rPr>
          <w:lang w:val="en-US"/>
        </w:rPr>
      </w:pPr>
      <w:r>
        <w:rPr>
          <w:lang w:val="en-US"/>
        </w:rPr>
        <w:t xml:space="preserve">      description: &gt;</w:t>
      </w:r>
    </w:p>
    <w:p w14:paraId="3FD0782E" w14:textId="77777777" w:rsidR="00974AFF" w:rsidRDefault="00974AFF" w:rsidP="00974AFF">
      <w:pPr>
        <w:pStyle w:val="PL"/>
        <w:rPr>
          <w:lang w:val="en-US"/>
        </w:rPr>
      </w:pPr>
      <w:r>
        <w:rPr>
          <w:lang w:val="en-US"/>
        </w:rPr>
        <w:t xml:space="preserve">        Represents updated policies that the PCF provides in a notification or in the reply to an</w:t>
      </w:r>
    </w:p>
    <w:p w14:paraId="3B9F5B6C" w14:textId="77777777" w:rsidR="00974AFF" w:rsidRDefault="00974AFF" w:rsidP="00974AFF">
      <w:pPr>
        <w:pStyle w:val="PL"/>
      </w:pPr>
      <w:r>
        <w:rPr>
          <w:lang w:val="en-US"/>
        </w:rPr>
        <w:t xml:space="preserve">        Update Request.</w:t>
      </w:r>
    </w:p>
    <w:p w14:paraId="6B83087C" w14:textId="77777777" w:rsidR="00974AFF" w:rsidRDefault="00974AFF" w:rsidP="00974AFF">
      <w:pPr>
        <w:pStyle w:val="PL"/>
      </w:pPr>
      <w:r>
        <w:t xml:space="preserve">      type: object</w:t>
      </w:r>
    </w:p>
    <w:p w14:paraId="1CE97D7A" w14:textId="77777777" w:rsidR="00974AFF" w:rsidRDefault="00974AFF" w:rsidP="00974AFF">
      <w:pPr>
        <w:pStyle w:val="PL"/>
      </w:pPr>
      <w:r>
        <w:t xml:space="preserve">      properties:</w:t>
      </w:r>
    </w:p>
    <w:p w14:paraId="447F71AF" w14:textId="77777777" w:rsidR="00974AFF" w:rsidRDefault="00974AFF" w:rsidP="00974AFF">
      <w:pPr>
        <w:pStyle w:val="PL"/>
      </w:pPr>
      <w:r>
        <w:t xml:space="preserve">        resourceUri:</w:t>
      </w:r>
    </w:p>
    <w:p w14:paraId="68392189" w14:textId="77777777" w:rsidR="00974AFF" w:rsidRDefault="00974AFF" w:rsidP="00974AFF">
      <w:pPr>
        <w:pStyle w:val="PL"/>
      </w:pPr>
      <w:r>
        <w:t xml:space="preserve">          $ref: 'TS29571_CommonData.yaml#/components/schemas/Uri'</w:t>
      </w:r>
    </w:p>
    <w:p w14:paraId="72C8723D" w14:textId="77777777" w:rsidR="00974AFF" w:rsidRDefault="00974AFF" w:rsidP="00974AFF">
      <w:pPr>
        <w:pStyle w:val="PL"/>
      </w:pPr>
      <w:r>
        <w:t xml:space="preserve">        uePolicy:</w:t>
      </w:r>
    </w:p>
    <w:p w14:paraId="0ED37677" w14:textId="77777777" w:rsidR="00974AFF" w:rsidRDefault="00974AFF" w:rsidP="00974AFF">
      <w:pPr>
        <w:pStyle w:val="PL"/>
      </w:pPr>
      <w:r>
        <w:t xml:space="preserve">          $ref: '#/components/schemas/UePolicy'</w:t>
      </w:r>
    </w:p>
    <w:p w14:paraId="617460B6" w14:textId="77777777" w:rsidR="00974AFF" w:rsidRDefault="00974AFF" w:rsidP="00974AFF">
      <w:pPr>
        <w:pStyle w:val="PL"/>
      </w:pPr>
      <w:r>
        <w:t xml:space="preserve">        </w:t>
      </w:r>
      <w:r>
        <w:rPr>
          <w:lang w:eastAsia="zh-CN"/>
        </w:rPr>
        <w:t>n2Pc5Pol</w:t>
      </w:r>
      <w:r>
        <w:t>:</w:t>
      </w:r>
    </w:p>
    <w:p w14:paraId="48AF09C6" w14:textId="77777777" w:rsidR="00974AFF" w:rsidRDefault="00974AFF" w:rsidP="00974AFF">
      <w:pPr>
        <w:pStyle w:val="PL"/>
      </w:pPr>
      <w:r>
        <w:t xml:space="preserve">          $ref: '</w:t>
      </w:r>
      <w:r>
        <w:rPr>
          <w:noProof w:val="0"/>
        </w:rPr>
        <w:t>TS29518_</w:t>
      </w:r>
      <w:r>
        <w:t>Namf_Communication</w:t>
      </w:r>
      <w:r>
        <w:rPr>
          <w:noProof w:val="0"/>
        </w:rPr>
        <w:t>.yaml</w:t>
      </w:r>
      <w:r>
        <w:t>#/components/schemas/N2</w:t>
      </w:r>
      <w:r>
        <w:rPr>
          <w:lang w:val="en-US"/>
        </w:rPr>
        <w:t>InfoContent</w:t>
      </w:r>
      <w:r>
        <w:t>'</w:t>
      </w:r>
    </w:p>
    <w:p w14:paraId="7E16BABB" w14:textId="77777777" w:rsidR="00974AFF" w:rsidRDefault="00974AFF" w:rsidP="00974AFF">
      <w:pPr>
        <w:pStyle w:val="PL"/>
      </w:pPr>
      <w:r>
        <w:t xml:space="preserve">        </w:t>
      </w:r>
      <w:r>
        <w:rPr>
          <w:lang w:eastAsia="zh-CN"/>
        </w:rPr>
        <w:t>n2Pc5ProSePol</w:t>
      </w:r>
      <w:r>
        <w:t>:</w:t>
      </w:r>
    </w:p>
    <w:p w14:paraId="490694EA" w14:textId="77777777" w:rsidR="00974AFF" w:rsidRDefault="00974AFF" w:rsidP="00974AFF">
      <w:pPr>
        <w:pStyle w:val="PL"/>
      </w:pPr>
      <w:r>
        <w:t xml:space="preserve">          $ref: '</w:t>
      </w:r>
      <w:r>
        <w:rPr>
          <w:noProof w:val="0"/>
        </w:rPr>
        <w:t>TS29518_</w:t>
      </w:r>
      <w:r>
        <w:t>Namf_Communication</w:t>
      </w:r>
      <w:r>
        <w:rPr>
          <w:noProof w:val="0"/>
        </w:rPr>
        <w:t>.yaml</w:t>
      </w:r>
      <w:r>
        <w:t>#/components/schemas/N2</w:t>
      </w:r>
      <w:r>
        <w:rPr>
          <w:lang w:val="en-US"/>
        </w:rPr>
        <w:t>InfoContent</w:t>
      </w:r>
      <w:r>
        <w:t>'</w:t>
      </w:r>
    </w:p>
    <w:p w14:paraId="1C8BADF3" w14:textId="77777777" w:rsidR="00974AFF" w:rsidRDefault="00974AFF" w:rsidP="00974AFF">
      <w:pPr>
        <w:pStyle w:val="PL"/>
      </w:pPr>
      <w:r>
        <w:t xml:space="preserve">        triggers:</w:t>
      </w:r>
    </w:p>
    <w:p w14:paraId="359D0E0F" w14:textId="77777777" w:rsidR="00974AFF" w:rsidRDefault="00974AFF" w:rsidP="00974AFF">
      <w:pPr>
        <w:pStyle w:val="PL"/>
      </w:pPr>
      <w:r>
        <w:t xml:space="preserve">          type: array</w:t>
      </w:r>
    </w:p>
    <w:p w14:paraId="65311390" w14:textId="77777777" w:rsidR="00974AFF" w:rsidRDefault="00974AFF" w:rsidP="00974AFF">
      <w:pPr>
        <w:pStyle w:val="PL"/>
      </w:pPr>
      <w:r>
        <w:t xml:space="preserve">          items:</w:t>
      </w:r>
    </w:p>
    <w:p w14:paraId="26C86B68" w14:textId="77777777" w:rsidR="00974AFF" w:rsidRDefault="00974AFF" w:rsidP="00974AFF">
      <w:pPr>
        <w:pStyle w:val="PL"/>
      </w:pPr>
      <w:r>
        <w:t xml:space="preserve">            $ref: '#/components/schemas/RequestTrigger'</w:t>
      </w:r>
    </w:p>
    <w:p w14:paraId="71CD446D" w14:textId="77777777" w:rsidR="00974AFF" w:rsidRDefault="00974AFF" w:rsidP="00974AFF">
      <w:pPr>
        <w:pStyle w:val="PL"/>
      </w:pPr>
      <w:r>
        <w:t xml:space="preserve">          minItems: 1</w:t>
      </w:r>
    </w:p>
    <w:p w14:paraId="6AC70D05" w14:textId="77777777" w:rsidR="00974AFF" w:rsidRDefault="00974AFF" w:rsidP="00974AFF">
      <w:pPr>
        <w:pStyle w:val="PL"/>
      </w:pPr>
      <w:r>
        <w:t xml:space="preserve">          nullable: true</w:t>
      </w:r>
    </w:p>
    <w:p w14:paraId="714B69BB" w14:textId="77777777" w:rsidR="00974AFF" w:rsidRDefault="00974AFF" w:rsidP="00974AFF">
      <w:pPr>
        <w:pStyle w:val="PL"/>
      </w:pPr>
      <w:r>
        <w:t xml:space="preserve">          description: &gt;</w:t>
      </w:r>
    </w:p>
    <w:p w14:paraId="6819BC6F" w14:textId="77777777" w:rsidR="00974AFF" w:rsidRDefault="00974AFF" w:rsidP="00974AFF">
      <w:pPr>
        <w:pStyle w:val="PL"/>
        <w:rPr>
          <w:ins w:id="320" w:author="Nokia" w:date="2023-09-22T12:12:00Z"/>
        </w:rPr>
      </w:pPr>
      <w:r>
        <w:t xml:space="preserve">            Request Triggers that the PCF subscribes. Only values "LOC_CH" and "PRA_CH" are</w:t>
      </w:r>
    </w:p>
    <w:p w14:paraId="752420F1" w14:textId="281A5745" w:rsidR="00974AFF" w:rsidRDefault="00974AFF" w:rsidP="00974AFF">
      <w:pPr>
        <w:pStyle w:val="PL"/>
      </w:pPr>
      <w:ins w:id="321" w:author="Nokia" w:date="2023-09-22T12:12:00Z">
        <w:r>
          <w:t xml:space="preserve">           </w:t>
        </w:r>
      </w:ins>
      <w:r>
        <w:t xml:space="preserve"> permitted.</w:t>
      </w:r>
    </w:p>
    <w:p w14:paraId="0610C10E" w14:textId="77777777" w:rsidR="00974AFF" w:rsidRDefault="00974AFF" w:rsidP="00974AFF">
      <w:pPr>
        <w:pStyle w:val="PL"/>
        <w:rPr>
          <w:noProof w:val="0"/>
        </w:rPr>
      </w:pPr>
      <w:r>
        <w:rPr>
          <w:noProof w:val="0"/>
        </w:rPr>
        <w:t xml:space="preserve">        </w:t>
      </w:r>
      <w:proofErr w:type="spellStart"/>
      <w:r>
        <w:rPr>
          <w:noProof w:val="0"/>
          <w:lang w:eastAsia="zh-CN"/>
        </w:rPr>
        <w:t>pras</w:t>
      </w:r>
      <w:proofErr w:type="spellEnd"/>
      <w:r>
        <w:rPr>
          <w:noProof w:val="0"/>
        </w:rPr>
        <w:t>:</w:t>
      </w:r>
    </w:p>
    <w:p w14:paraId="4BCAE12B" w14:textId="77777777" w:rsidR="00974AFF" w:rsidRDefault="00974AFF" w:rsidP="00974AFF">
      <w:pPr>
        <w:pStyle w:val="PL"/>
        <w:rPr>
          <w:noProof w:val="0"/>
        </w:rPr>
      </w:pPr>
      <w:r>
        <w:rPr>
          <w:noProof w:val="0"/>
        </w:rPr>
        <w:t xml:space="preserve">          type: object</w:t>
      </w:r>
    </w:p>
    <w:p w14:paraId="412D1978" w14:textId="77777777" w:rsidR="00974AFF" w:rsidRDefault="00974AFF" w:rsidP="00974AFF">
      <w:pPr>
        <w:pStyle w:val="PL"/>
        <w:rPr>
          <w:noProof w:val="0"/>
        </w:rPr>
      </w:pPr>
      <w:r>
        <w:rPr>
          <w:noProof w:val="0"/>
        </w:rPr>
        <w:t xml:space="preserve">          </w:t>
      </w:r>
      <w:proofErr w:type="spellStart"/>
      <w:r>
        <w:rPr>
          <w:noProof w:val="0"/>
        </w:rPr>
        <w:t>additionalProperties</w:t>
      </w:r>
      <w:proofErr w:type="spellEnd"/>
      <w:r>
        <w:rPr>
          <w:noProof w:val="0"/>
        </w:rPr>
        <w:t>:</w:t>
      </w:r>
    </w:p>
    <w:p w14:paraId="7A36EB2E" w14:textId="77777777" w:rsidR="00974AFF" w:rsidRDefault="00974AFF" w:rsidP="00974AF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27E934B4" w14:textId="77777777" w:rsidR="00974AFF" w:rsidRDefault="00974AFF" w:rsidP="00974AFF">
      <w:pPr>
        <w:pStyle w:val="PL"/>
        <w:rPr>
          <w:noProof w:val="0"/>
        </w:rPr>
      </w:pPr>
      <w:r>
        <w:rPr>
          <w:noProof w:val="0"/>
        </w:rPr>
        <w:t xml:space="preserve">          description: &gt;</w:t>
      </w:r>
    </w:p>
    <w:p w14:paraId="3897B3EF" w14:textId="77777777" w:rsidR="00974AFF" w:rsidRDefault="00974AFF" w:rsidP="00974AFF">
      <w:pPr>
        <w:pStyle w:val="PL"/>
        <w:rPr>
          <w:noProof w:val="0"/>
        </w:rPr>
      </w:pPr>
      <w:r>
        <w:rPr>
          <w:noProof w:val="0"/>
        </w:rPr>
        <w:t xml:space="preserve">            Contains the presence reporting area(s) for which reporting was requested.</w:t>
      </w:r>
    </w:p>
    <w:p w14:paraId="2EDEA9CC" w14:textId="77777777" w:rsidR="00974AFF" w:rsidRDefault="00974AFF" w:rsidP="00974AFF">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2F24C603" w14:textId="77777777" w:rsidR="00974AFF" w:rsidRDefault="00974AFF" w:rsidP="00974AFF">
      <w:pPr>
        <w:pStyle w:val="PL"/>
        <w:rPr>
          <w:noProof w:val="0"/>
        </w:rPr>
      </w:pPr>
      <w:r>
        <w:t xml:space="preserve">          minProperties: 1</w:t>
      </w:r>
    </w:p>
    <w:p w14:paraId="57A475D2" w14:textId="77777777" w:rsidR="00974AFF" w:rsidRDefault="00974AFF" w:rsidP="00974AFF">
      <w:pPr>
        <w:pStyle w:val="PL"/>
        <w:rPr>
          <w:ins w:id="322" w:author="Nokia" w:date="2023-09-22T12:12:00Z"/>
        </w:rPr>
      </w:pPr>
      <w:r>
        <w:t xml:space="preserve">          nullable: true</w:t>
      </w:r>
      <w:ins w:id="323" w:author="Nokia" w:date="2023-09-22T12:12:00Z">
        <w:r>
          <w:t xml:space="preserve">. </w:t>
        </w:r>
        <w:bookmarkStart w:id="324" w:name="_Hlk146291671"/>
      </w:ins>
    </w:p>
    <w:p w14:paraId="5B48EAE1" w14:textId="74A70A68" w:rsidR="00974AFF" w:rsidRDefault="00974AFF" w:rsidP="00974AFF">
      <w:pPr>
        <w:pStyle w:val="PL"/>
        <w:rPr>
          <w:ins w:id="325" w:author="Nokia" w:date="2023-09-22T12:12:00Z"/>
        </w:rPr>
      </w:pPr>
      <w:ins w:id="326" w:author="Nokia" w:date="2023-09-22T12:12:00Z">
        <w:r>
          <w:t xml:space="preserve">        a</w:t>
        </w:r>
      </w:ins>
      <w:ins w:id="327" w:author="Nokia" w:date="2023-09-22T12:13:00Z">
        <w:r>
          <w:t>ccessStatus</w:t>
        </w:r>
      </w:ins>
      <w:ins w:id="328" w:author="Nokia" w:date="2023-09-22T12:12:00Z">
        <w:r>
          <w:t>:</w:t>
        </w:r>
      </w:ins>
    </w:p>
    <w:p w14:paraId="1767A1AB" w14:textId="77777777" w:rsidR="00974AFF" w:rsidRDefault="00974AFF" w:rsidP="00974AFF">
      <w:pPr>
        <w:pStyle w:val="PL"/>
        <w:rPr>
          <w:ins w:id="329" w:author="Nokia" w:date="2023-09-22T12:12:00Z"/>
        </w:rPr>
      </w:pPr>
      <w:ins w:id="330" w:author="Nokia" w:date="2023-09-22T12:12:00Z">
        <w:r>
          <w:t xml:space="preserve">          type: array</w:t>
        </w:r>
      </w:ins>
    </w:p>
    <w:p w14:paraId="7DB1CE1F" w14:textId="77777777" w:rsidR="00974AFF" w:rsidRDefault="00974AFF" w:rsidP="00974AFF">
      <w:pPr>
        <w:pStyle w:val="PL"/>
        <w:rPr>
          <w:ins w:id="331" w:author="Nokia" w:date="2023-09-22T12:12:00Z"/>
        </w:rPr>
      </w:pPr>
      <w:ins w:id="332" w:author="Nokia" w:date="2023-09-22T12:12:00Z">
        <w:r>
          <w:t xml:space="preserve">          items:</w:t>
        </w:r>
      </w:ins>
    </w:p>
    <w:p w14:paraId="293D7386" w14:textId="1D7C9A41" w:rsidR="00974AFF" w:rsidRDefault="00974AFF" w:rsidP="00974AFF">
      <w:pPr>
        <w:pStyle w:val="PL"/>
        <w:rPr>
          <w:ins w:id="333" w:author="Nokia" w:date="2023-09-22T12:12:00Z"/>
        </w:rPr>
      </w:pPr>
      <w:ins w:id="334" w:author="Nokia" w:date="2023-09-22T12:12:00Z">
        <w:r>
          <w:t xml:space="preserve">            $ref: '#/components/schemas/</w:t>
        </w:r>
      </w:ins>
      <w:ins w:id="335" w:author="Nokia" w:date="2023-09-22T12:13:00Z">
        <w:r>
          <w:t>AccessStatus</w:t>
        </w:r>
      </w:ins>
      <w:ins w:id="336" w:author="Nokia" w:date="2023-09-22T12:12:00Z">
        <w:r>
          <w:t>'</w:t>
        </w:r>
      </w:ins>
    </w:p>
    <w:p w14:paraId="3585A3B0" w14:textId="77777777" w:rsidR="00974AFF" w:rsidRDefault="00974AFF" w:rsidP="00974AFF">
      <w:pPr>
        <w:pStyle w:val="PL"/>
        <w:rPr>
          <w:ins w:id="337" w:author="Nokia" w:date="2023-09-22T12:12:00Z"/>
        </w:rPr>
      </w:pPr>
      <w:ins w:id="338" w:author="Nokia" w:date="2023-09-22T12:12:00Z">
        <w:r>
          <w:t xml:space="preserve">          minItems: 1</w:t>
        </w:r>
      </w:ins>
    </w:p>
    <w:p w14:paraId="292DBD7E" w14:textId="77777777" w:rsidR="00974AFF" w:rsidRDefault="00974AFF" w:rsidP="00974AFF">
      <w:pPr>
        <w:pStyle w:val="PL"/>
        <w:rPr>
          <w:ins w:id="339" w:author="Nokia" w:date="2023-09-22T12:14:00Z"/>
          <w:rFonts w:cs="Arial"/>
          <w:szCs w:val="18"/>
        </w:rPr>
      </w:pPr>
      <w:ins w:id="340" w:author="Nokia" w:date="2023-09-22T12:12:00Z">
        <w:r>
          <w:t xml:space="preserve">          description:</w:t>
        </w:r>
      </w:ins>
      <w:ins w:id="341" w:author="Nokia" w:date="2023-09-22T12:14:00Z">
        <w:r w:rsidRPr="00974AFF">
          <w:rPr>
            <w:rFonts w:cs="Arial" w:hint="eastAsia"/>
            <w:szCs w:val="18"/>
          </w:rPr>
          <w:t xml:space="preserve"> </w:t>
        </w:r>
        <w:r>
          <w:rPr>
            <w:rFonts w:cs="Arial"/>
            <w:szCs w:val="18"/>
          </w:rPr>
          <w:t>&gt;</w:t>
        </w:r>
      </w:ins>
    </w:p>
    <w:p w14:paraId="6F198801" w14:textId="748A95D6" w:rsidR="00974AFF" w:rsidRDefault="00974AFF" w:rsidP="00974AFF">
      <w:pPr>
        <w:pStyle w:val="PL"/>
        <w:rPr>
          <w:ins w:id="342" w:author="Nokia" w:date="2023-09-22T12:14:00Z"/>
          <w:rFonts w:cs="Arial"/>
          <w:szCs w:val="18"/>
        </w:rPr>
      </w:pPr>
      <w:ins w:id="343" w:author="Nokia" w:date="2023-09-22T12:14:00Z">
        <w:r>
          <w:rPr>
            <w:rFonts w:cs="Arial"/>
            <w:szCs w:val="18"/>
          </w:rPr>
          <w:t xml:space="preserve">            </w:t>
        </w:r>
        <w:r>
          <w:rPr>
            <w:rFonts w:cs="Arial" w:hint="eastAsia"/>
            <w:szCs w:val="18"/>
          </w:rPr>
          <w:t xml:space="preserve">The </w:t>
        </w:r>
        <w:r>
          <w:rPr>
            <w:rFonts w:cs="Arial"/>
            <w:szCs w:val="18"/>
          </w:rPr>
          <w:t>updated Access type status of the served UE shall be provided for trigger</w:t>
        </w:r>
      </w:ins>
      <w:ins w:id="344" w:author="Nokia" w:date="2023-09-22T12:17:00Z">
        <w:r w:rsidR="00B43974">
          <w:rPr>
            <w:rFonts w:cs="Arial"/>
            <w:szCs w:val="18"/>
          </w:rPr>
          <w:t xml:space="preserve"> </w:t>
        </w:r>
      </w:ins>
    </w:p>
    <w:p w14:paraId="30CD1ED5" w14:textId="6300BBBA" w:rsidR="00974AFF" w:rsidRDefault="00974AFF" w:rsidP="00974AFF">
      <w:pPr>
        <w:pStyle w:val="PL"/>
      </w:pPr>
      <w:ins w:id="345" w:author="Nokia" w:date="2023-09-22T12:14:00Z">
        <w:r>
          <w:rPr>
            <w:rFonts w:cs="Arial"/>
            <w:szCs w:val="18"/>
          </w:rPr>
          <w:t xml:space="preserve">            "ACCESS</w:t>
        </w:r>
        <w:r>
          <w:rPr>
            <w:rFonts w:cs="Arial" w:hint="eastAsia"/>
            <w:szCs w:val="18"/>
          </w:rPr>
          <w:t>_CH</w:t>
        </w:r>
        <w:r>
          <w:rPr>
            <w:rFonts w:cs="Arial"/>
            <w:szCs w:val="18"/>
          </w:rPr>
          <w:t>"</w:t>
        </w:r>
      </w:ins>
      <w:ins w:id="346" w:author="Nokia" w:date="2023-09-22T12:12:00Z">
        <w:r>
          <w:t>.</w:t>
        </w:r>
      </w:ins>
    </w:p>
    <w:bookmarkEnd w:id="324"/>
    <w:p w14:paraId="48249EA1" w14:textId="77777777" w:rsidR="00974AFF" w:rsidRDefault="00974AFF" w:rsidP="00974AFF">
      <w:pPr>
        <w:pStyle w:val="PL"/>
      </w:pPr>
      <w:r>
        <w:t xml:space="preserve">      required:</w:t>
      </w:r>
    </w:p>
    <w:p w14:paraId="3FE66ABE" w14:textId="77777777" w:rsidR="00974AFF" w:rsidRDefault="00974AFF" w:rsidP="00974AFF">
      <w:pPr>
        <w:pStyle w:val="PL"/>
      </w:pPr>
      <w:r>
        <w:t xml:space="preserve">        - resourceUri</w:t>
      </w:r>
    </w:p>
    <w:p w14:paraId="26691613" w14:textId="77777777" w:rsidR="002E7503" w:rsidRDefault="00974AFF" w:rsidP="00974AFF">
      <w:pPr>
        <w:pStyle w:val="PL"/>
        <w:rPr>
          <w:ins w:id="347" w:author="Nokia" w:date="2023-09-22T16:14:00Z"/>
        </w:rPr>
      </w:pPr>
      <w:r>
        <w:t xml:space="preserve">    </w:t>
      </w:r>
    </w:p>
    <w:p w14:paraId="0599D637" w14:textId="221BFA96" w:rsidR="00974AFF" w:rsidRDefault="00974AFF" w:rsidP="00974AFF">
      <w:pPr>
        <w:pStyle w:val="PL"/>
      </w:pPr>
      <w:r>
        <w:t>TerminationNotification:</w:t>
      </w:r>
    </w:p>
    <w:p w14:paraId="79BBB1A0" w14:textId="77777777" w:rsidR="00974AFF" w:rsidRDefault="00974AFF" w:rsidP="00974AFF">
      <w:pPr>
        <w:pStyle w:val="PL"/>
        <w:rPr>
          <w:lang w:val="en-US"/>
        </w:rPr>
      </w:pPr>
      <w:r>
        <w:rPr>
          <w:lang w:val="en-US"/>
        </w:rPr>
        <w:t xml:space="preserve">      description: &gt;</w:t>
      </w:r>
    </w:p>
    <w:p w14:paraId="309A496D" w14:textId="77777777" w:rsidR="00974AFF" w:rsidRDefault="00974AFF" w:rsidP="00974AFF">
      <w:pPr>
        <w:pStyle w:val="PL"/>
        <w:rPr>
          <w:lang w:val="en-US"/>
        </w:rPr>
      </w:pPr>
      <w:r>
        <w:rPr>
          <w:lang w:val="en-US"/>
        </w:rPr>
        <w:t xml:space="preserve">        Represents a request to terminate a policy association that the PCF provides in a</w:t>
      </w:r>
    </w:p>
    <w:p w14:paraId="29FFAFA5" w14:textId="77777777" w:rsidR="00974AFF" w:rsidRDefault="00974AFF" w:rsidP="00974AFF">
      <w:pPr>
        <w:pStyle w:val="PL"/>
      </w:pPr>
      <w:r>
        <w:rPr>
          <w:lang w:val="en-US"/>
        </w:rPr>
        <w:t xml:space="preserve">        notification.</w:t>
      </w:r>
    </w:p>
    <w:p w14:paraId="510206A3" w14:textId="77777777" w:rsidR="00974AFF" w:rsidRDefault="00974AFF" w:rsidP="00974AFF">
      <w:pPr>
        <w:pStyle w:val="PL"/>
      </w:pPr>
      <w:r>
        <w:t xml:space="preserve">      type: object</w:t>
      </w:r>
    </w:p>
    <w:p w14:paraId="55C56FCF" w14:textId="77777777" w:rsidR="00974AFF" w:rsidRDefault="00974AFF" w:rsidP="00974AFF">
      <w:pPr>
        <w:pStyle w:val="PL"/>
      </w:pPr>
      <w:r>
        <w:t xml:space="preserve">      properties:</w:t>
      </w:r>
    </w:p>
    <w:p w14:paraId="125F34D0" w14:textId="77777777" w:rsidR="00974AFF" w:rsidRDefault="00974AFF" w:rsidP="00974AFF">
      <w:pPr>
        <w:pStyle w:val="PL"/>
      </w:pPr>
      <w:r>
        <w:t xml:space="preserve">        resourceUri:</w:t>
      </w:r>
    </w:p>
    <w:p w14:paraId="6979D684" w14:textId="77777777" w:rsidR="00974AFF" w:rsidRDefault="00974AFF" w:rsidP="00974AFF">
      <w:pPr>
        <w:pStyle w:val="PL"/>
      </w:pPr>
      <w:r>
        <w:t xml:space="preserve">          $ref: 'TS29571_CommonData.yaml#/components/schemas/Uri'</w:t>
      </w:r>
    </w:p>
    <w:p w14:paraId="022786AF" w14:textId="77777777" w:rsidR="00974AFF" w:rsidRDefault="00974AFF" w:rsidP="00974AFF">
      <w:pPr>
        <w:pStyle w:val="PL"/>
      </w:pPr>
      <w:r>
        <w:t xml:space="preserve">        cause:</w:t>
      </w:r>
    </w:p>
    <w:p w14:paraId="41669D4C" w14:textId="77777777" w:rsidR="00974AFF" w:rsidRDefault="00974AFF" w:rsidP="00974AFF">
      <w:pPr>
        <w:pStyle w:val="PL"/>
      </w:pPr>
      <w:r>
        <w:t xml:space="preserve">          $ref: '#/components/schemas/PolicyAssociationReleaseCause'</w:t>
      </w:r>
    </w:p>
    <w:p w14:paraId="18AD4F85" w14:textId="77777777" w:rsidR="00974AFF" w:rsidRDefault="00974AFF" w:rsidP="00974AFF">
      <w:pPr>
        <w:pStyle w:val="PL"/>
      </w:pPr>
      <w:r>
        <w:t xml:space="preserve">      required:</w:t>
      </w:r>
    </w:p>
    <w:p w14:paraId="4BD062CE" w14:textId="77777777" w:rsidR="00974AFF" w:rsidRDefault="00974AFF" w:rsidP="00974AFF">
      <w:pPr>
        <w:pStyle w:val="PL"/>
      </w:pPr>
      <w:r>
        <w:t xml:space="preserve">        - resourceUri</w:t>
      </w:r>
    </w:p>
    <w:p w14:paraId="146B493D" w14:textId="77777777" w:rsidR="00974AFF" w:rsidRDefault="00974AFF" w:rsidP="00974AFF">
      <w:pPr>
        <w:pStyle w:val="PL"/>
      </w:pPr>
      <w:r>
        <w:t xml:space="preserve">        - cause</w:t>
      </w:r>
    </w:p>
    <w:p w14:paraId="161BB98F" w14:textId="77777777" w:rsidR="002E7503" w:rsidRDefault="002E7503" w:rsidP="00974AFF">
      <w:pPr>
        <w:pStyle w:val="PL"/>
        <w:rPr>
          <w:ins w:id="348" w:author="Nokia" w:date="2023-09-22T16:17:00Z"/>
        </w:rPr>
      </w:pPr>
    </w:p>
    <w:p w14:paraId="72E558D0" w14:textId="462BB717" w:rsidR="00974AFF" w:rsidRDefault="00974AFF" w:rsidP="00974AFF">
      <w:pPr>
        <w:pStyle w:val="PL"/>
      </w:pPr>
      <w:r>
        <w:t xml:space="preserve">    UePolicyTransferFailureNotification:</w:t>
      </w:r>
    </w:p>
    <w:p w14:paraId="638D117B" w14:textId="77777777" w:rsidR="00974AFF" w:rsidRDefault="00974AFF" w:rsidP="00974AFF">
      <w:pPr>
        <w:pStyle w:val="PL"/>
        <w:rPr>
          <w:lang w:val="en-US"/>
        </w:rPr>
      </w:pPr>
      <w:r>
        <w:rPr>
          <w:lang w:val="en-US"/>
        </w:rPr>
        <w:t xml:space="preserve">      description: &gt;</w:t>
      </w:r>
    </w:p>
    <w:p w14:paraId="77B24C0D" w14:textId="77777777" w:rsidR="00345C5C" w:rsidRDefault="00974AFF" w:rsidP="00974AFF">
      <w:pPr>
        <w:pStyle w:val="PL"/>
        <w:rPr>
          <w:ins w:id="349" w:author="Nokia" w:date="2023-09-22T16:03:00Z"/>
          <w:lang w:val="en-US"/>
        </w:rPr>
      </w:pPr>
      <w:r>
        <w:rPr>
          <w:lang w:val="en-US"/>
        </w:rPr>
        <w:t xml:space="preserve">        Represents information on the failure of a UE policy transfer to the UE because the UE </w:t>
      </w:r>
    </w:p>
    <w:p w14:paraId="35E48782" w14:textId="5407E9E9" w:rsidR="00974AFF" w:rsidRDefault="00345C5C" w:rsidP="00974AFF">
      <w:pPr>
        <w:pStyle w:val="PL"/>
        <w:rPr>
          <w:lang w:val="en-US"/>
        </w:rPr>
      </w:pPr>
      <w:ins w:id="350" w:author="Nokia" w:date="2023-09-22T16:03:00Z">
        <w:r>
          <w:rPr>
            <w:lang w:val="en-US"/>
          </w:rPr>
          <w:t xml:space="preserve">        </w:t>
        </w:r>
      </w:ins>
      <w:r w:rsidR="00974AFF">
        <w:rPr>
          <w:lang w:val="en-US"/>
        </w:rPr>
        <w:t>is not</w:t>
      </w:r>
    </w:p>
    <w:p w14:paraId="1B2F4851" w14:textId="77777777" w:rsidR="00974AFF" w:rsidRDefault="00974AFF" w:rsidP="00974AFF">
      <w:pPr>
        <w:pStyle w:val="PL"/>
      </w:pPr>
      <w:r>
        <w:rPr>
          <w:lang w:val="en-US"/>
        </w:rPr>
        <w:t xml:space="preserve">        reachable.</w:t>
      </w:r>
    </w:p>
    <w:p w14:paraId="7FF606D7" w14:textId="77777777" w:rsidR="00974AFF" w:rsidRDefault="00974AFF" w:rsidP="00974AFF">
      <w:pPr>
        <w:pStyle w:val="PL"/>
      </w:pPr>
      <w:r>
        <w:t xml:space="preserve">      type: object</w:t>
      </w:r>
    </w:p>
    <w:p w14:paraId="1C7167E2" w14:textId="77777777" w:rsidR="00974AFF" w:rsidRDefault="00974AFF" w:rsidP="00974AFF">
      <w:pPr>
        <w:pStyle w:val="PL"/>
      </w:pPr>
      <w:r>
        <w:t xml:space="preserve">      properties:</w:t>
      </w:r>
    </w:p>
    <w:p w14:paraId="45AB13A8" w14:textId="77777777" w:rsidR="00974AFF" w:rsidRDefault="00974AFF" w:rsidP="00974AFF">
      <w:pPr>
        <w:pStyle w:val="PL"/>
      </w:pPr>
      <w:r>
        <w:t xml:space="preserve">        cause:</w:t>
      </w:r>
    </w:p>
    <w:p w14:paraId="4F1DE39B" w14:textId="77777777" w:rsidR="00974AFF" w:rsidRDefault="00974AFF" w:rsidP="00974AFF">
      <w:pPr>
        <w:pStyle w:val="PL"/>
      </w:pPr>
      <w:r>
        <w:t xml:space="preserve">          $ref: '</w:t>
      </w:r>
      <w:r>
        <w:rPr>
          <w:noProof w:val="0"/>
        </w:rPr>
        <w:t>TS29518_</w:t>
      </w:r>
      <w:r>
        <w:t>Namf_Communication</w:t>
      </w:r>
      <w:r>
        <w:rPr>
          <w:noProof w:val="0"/>
        </w:rPr>
        <w:t>.yaml</w:t>
      </w:r>
      <w:r>
        <w:t>#/components/schemas/N1N2MessageTransferCause'</w:t>
      </w:r>
    </w:p>
    <w:p w14:paraId="48B18767" w14:textId="77777777" w:rsidR="00974AFF" w:rsidRDefault="00974AFF" w:rsidP="00974AFF">
      <w:pPr>
        <w:pStyle w:val="PL"/>
      </w:pPr>
      <w:r>
        <w:t xml:space="preserve">        ptis:</w:t>
      </w:r>
    </w:p>
    <w:p w14:paraId="5DA448F1" w14:textId="77777777" w:rsidR="00974AFF" w:rsidRDefault="00974AFF" w:rsidP="00974AFF">
      <w:pPr>
        <w:pStyle w:val="PL"/>
      </w:pPr>
      <w:r>
        <w:t xml:space="preserve">          type: array</w:t>
      </w:r>
    </w:p>
    <w:p w14:paraId="028F2D2E" w14:textId="77777777" w:rsidR="00974AFF" w:rsidRDefault="00974AFF" w:rsidP="00974AFF">
      <w:pPr>
        <w:pStyle w:val="PL"/>
      </w:pPr>
      <w:r>
        <w:t xml:space="preserve">          items:</w:t>
      </w:r>
    </w:p>
    <w:p w14:paraId="49C4F934" w14:textId="77777777" w:rsidR="00974AFF" w:rsidRDefault="00974AFF" w:rsidP="00974AFF">
      <w:pPr>
        <w:pStyle w:val="PL"/>
      </w:pPr>
      <w:r>
        <w:t xml:space="preserve">            $ref: 'TS29571_CommonData.yaml#/components/schemas/Uinteger'</w:t>
      </w:r>
    </w:p>
    <w:p w14:paraId="24992247" w14:textId="77777777" w:rsidR="00974AFF" w:rsidRDefault="00974AFF" w:rsidP="00974AFF">
      <w:pPr>
        <w:pStyle w:val="PL"/>
      </w:pPr>
      <w:r>
        <w:t xml:space="preserve">          minItems: 1</w:t>
      </w:r>
    </w:p>
    <w:p w14:paraId="21C4B4DE" w14:textId="77777777" w:rsidR="00974AFF" w:rsidRDefault="00974AFF" w:rsidP="00974AFF">
      <w:pPr>
        <w:pStyle w:val="PL"/>
      </w:pPr>
      <w:r>
        <w:t xml:space="preserve">      required:</w:t>
      </w:r>
    </w:p>
    <w:p w14:paraId="125B6F89" w14:textId="77777777" w:rsidR="00974AFF" w:rsidRDefault="00974AFF" w:rsidP="00974AFF">
      <w:pPr>
        <w:pStyle w:val="PL"/>
      </w:pPr>
      <w:r>
        <w:t xml:space="preserve">        - cause</w:t>
      </w:r>
    </w:p>
    <w:p w14:paraId="58D287CD" w14:textId="77777777" w:rsidR="00974AFF" w:rsidRDefault="00974AFF" w:rsidP="00974AFF">
      <w:pPr>
        <w:pStyle w:val="PL"/>
      </w:pPr>
      <w:r>
        <w:lastRenderedPageBreak/>
        <w:t xml:space="preserve">        - ptis</w:t>
      </w:r>
    </w:p>
    <w:p w14:paraId="5A594DB9" w14:textId="77777777" w:rsidR="002E7503" w:rsidRDefault="002E7503" w:rsidP="00974AFF">
      <w:pPr>
        <w:pStyle w:val="PL"/>
        <w:rPr>
          <w:ins w:id="351" w:author="Nokia" w:date="2023-09-22T16:17:00Z"/>
          <w:noProof w:val="0"/>
        </w:rPr>
      </w:pPr>
    </w:p>
    <w:p w14:paraId="1FB0A3AF" w14:textId="714E0D18" w:rsidR="00974AFF" w:rsidRDefault="00974AFF" w:rsidP="00974AFF">
      <w:pPr>
        <w:pStyle w:val="PL"/>
        <w:rPr>
          <w:noProof w:val="0"/>
        </w:rPr>
      </w:pPr>
      <w:r>
        <w:rPr>
          <w:noProof w:val="0"/>
        </w:rPr>
        <w:t xml:space="preserve">    </w:t>
      </w:r>
      <w:proofErr w:type="spellStart"/>
      <w:r>
        <w:rPr>
          <w:noProof w:val="0"/>
        </w:rPr>
        <w:t>Ue</w:t>
      </w:r>
      <w:r>
        <w:t>RequestedValueRep</w:t>
      </w:r>
      <w:proofErr w:type="spellEnd"/>
      <w:r>
        <w:rPr>
          <w:noProof w:val="0"/>
        </w:rPr>
        <w:t>:</w:t>
      </w:r>
    </w:p>
    <w:p w14:paraId="56842CBE" w14:textId="77777777" w:rsidR="00974AFF" w:rsidRDefault="00974AFF" w:rsidP="00974AFF">
      <w:pPr>
        <w:pStyle w:val="PL"/>
        <w:rPr>
          <w:lang w:val="en-US"/>
        </w:rPr>
      </w:pPr>
      <w:r>
        <w:rPr>
          <w:lang w:val="en-US"/>
        </w:rPr>
        <w:t xml:space="preserve">      description: &gt;</w:t>
      </w:r>
    </w:p>
    <w:p w14:paraId="27B54965" w14:textId="77777777" w:rsidR="00974AFF" w:rsidRDefault="00974AFF" w:rsidP="00974AFF">
      <w:pPr>
        <w:pStyle w:val="PL"/>
        <w:rPr>
          <w:noProof w:val="0"/>
        </w:rPr>
      </w:pPr>
      <w:r>
        <w:rPr>
          <w:lang w:val="en-US"/>
        </w:rPr>
        <w:t xml:space="preserve">        Contains the current applicable values corresponding to the policy control request triggers.</w:t>
      </w:r>
    </w:p>
    <w:p w14:paraId="70CD6F65" w14:textId="77777777" w:rsidR="00974AFF" w:rsidRDefault="00974AFF" w:rsidP="00974AFF">
      <w:pPr>
        <w:pStyle w:val="PL"/>
        <w:rPr>
          <w:noProof w:val="0"/>
        </w:rPr>
      </w:pPr>
      <w:r>
        <w:rPr>
          <w:noProof w:val="0"/>
        </w:rPr>
        <w:t xml:space="preserve">      type: object</w:t>
      </w:r>
    </w:p>
    <w:p w14:paraId="14376F61" w14:textId="77777777" w:rsidR="00974AFF" w:rsidRDefault="00974AFF" w:rsidP="00974AFF">
      <w:pPr>
        <w:pStyle w:val="PL"/>
        <w:rPr>
          <w:noProof w:val="0"/>
        </w:rPr>
      </w:pPr>
      <w:r>
        <w:rPr>
          <w:noProof w:val="0"/>
        </w:rPr>
        <w:t xml:space="preserve">      properties:</w:t>
      </w:r>
    </w:p>
    <w:p w14:paraId="2DB88F1E" w14:textId="77777777" w:rsidR="00974AFF" w:rsidRDefault="00974AFF" w:rsidP="00974AFF">
      <w:pPr>
        <w:pStyle w:val="PL"/>
      </w:pPr>
      <w:r>
        <w:t xml:space="preserve">        userLoc:</w:t>
      </w:r>
    </w:p>
    <w:p w14:paraId="1C573230" w14:textId="77777777" w:rsidR="00974AFF" w:rsidRDefault="00974AFF" w:rsidP="00974AFF">
      <w:pPr>
        <w:pStyle w:val="PL"/>
        <w:rPr>
          <w:noProof w:val="0"/>
        </w:rPr>
      </w:pPr>
      <w:r>
        <w:t xml:space="preserve">          $ref: 'TS29571_CommonData.yaml#/components/schemas/UserLocation'</w:t>
      </w:r>
    </w:p>
    <w:p w14:paraId="582D2F6E" w14:textId="77777777" w:rsidR="00974AFF" w:rsidRDefault="00974AFF" w:rsidP="00974AFF">
      <w:pPr>
        <w:pStyle w:val="PL"/>
        <w:rPr>
          <w:noProof w:val="0"/>
        </w:rPr>
      </w:pPr>
      <w:r>
        <w:rPr>
          <w:noProof w:val="0"/>
        </w:rPr>
        <w:t xml:space="preserve">        </w:t>
      </w:r>
      <w:proofErr w:type="spellStart"/>
      <w:r>
        <w:rPr>
          <w:noProof w:val="0"/>
          <w:lang w:eastAsia="zh-CN"/>
        </w:rPr>
        <w:t>praStatuses</w:t>
      </w:r>
      <w:proofErr w:type="spellEnd"/>
      <w:r>
        <w:rPr>
          <w:noProof w:val="0"/>
        </w:rPr>
        <w:t>:</w:t>
      </w:r>
    </w:p>
    <w:p w14:paraId="5881808D" w14:textId="77777777" w:rsidR="00974AFF" w:rsidRDefault="00974AFF" w:rsidP="00974AFF">
      <w:pPr>
        <w:pStyle w:val="PL"/>
        <w:rPr>
          <w:noProof w:val="0"/>
        </w:rPr>
      </w:pPr>
      <w:r>
        <w:rPr>
          <w:noProof w:val="0"/>
        </w:rPr>
        <w:t xml:space="preserve">          type: object</w:t>
      </w:r>
    </w:p>
    <w:p w14:paraId="7B2D8925" w14:textId="77777777" w:rsidR="00974AFF" w:rsidRDefault="00974AFF" w:rsidP="00974AFF">
      <w:pPr>
        <w:pStyle w:val="PL"/>
        <w:rPr>
          <w:noProof w:val="0"/>
        </w:rPr>
      </w:pPr>
      <w:r>
        <w:rPr>
          <w:noProof w:val="0"/>
        </w:rPr>
        <w:t xml:space="preserve">          </w:t>
      </w:r>
      <w:proofErr w:type="spellStart"/>
      <w:r>
        <w:rPr>
          <w:noProof w:val="0"/>
        </w:rPr>
        <w:t>additionalProperties</w:t>
      </w:r>
      <w:proofErr w:type="spellEnd"/>
      <w:r>
        <w:rPr>
          <w:noProof w:val="0"/>
        </w:rPr>
        <w:t>:</w:t>
      </w:r>
    </w:p>
    <w:p w14:paraId="1CF34E2C" w14:textId="77777777" w:rsidR="00974AFF" w:rsidRDefault="00974AFF" w:rsidP="00974AFF">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3D0AC008" w14:textId="77777777" w:rsidR="00974AFF" w:rsidRDefault="00974AFF" w:rsidP="00974AFF">
      <w:pPr>
        <w:pStyle w:val="PL"/>
        <w:rPr>
          <w:noProof w:val="0"/>
        </w:rPr>
      </w:pPr>
      <w:r>
        <w:t xml:space="preserve">          minProperties: 1</w:t>
      </w:r>
    </w:p>
    <w:p w14:paraId="6075C8C6" w14:textId="77777777" w:rsidR="00974AFF" w:rsidRDefault="00974AFF" w:rsidP="00974AFF">
      <w:pPr>
        <w:pStyle w:val="PL"/>
        <w:rPr>
          <w:noProof w:val="0"/>
        </w:rPr>
      </w:pPr>
      <w:r>
        <w:rPr>
          <w:noProof w:val="0"/>
        </w:rPr>
        <w:t xml:space="preserve">          description: &gt;</w:t>
      </w:r>
    </w:p>
    <w:p w14:paraId="21A433EA" w14:textId="77777777" w:rsidR="00974AFF" w:rsidRDefault="00974AFF" w:rsidP="00974AFF">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336865A2" w14:textId="77777777" w:rsidR="00974AFF" w:rsidRDefault="00974AFF" w:rsidP="00974AFF">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w:t>
      </w:r>
      <w:proofErr w:type="gramStart"/>
      <w:r>
        <w:rPr>
          <w:noProof w:val="0"/>
          <w:lang w:eastAsia="zh-CN"/>
        </w:rPr>
        <w:t>of</w:t>
      </w:r>
      <w:proofErr w:type="gramEnd"/>
      <w:r>
        <w:rPr>
          <w:noProof w:val="0"/>
          <w:lang w:eastAsia="zh-CN"/>
        </w:rPr>
        <w:t xml:space="preserve"> the map.</w:t>
      </w:r>
    </w:p>
    <w:p w14:paraId="470FD895" w14:textId="77777777" w:rsidR="00974AFF" w:rsidRDefault="00974AFF" w:rsidP="00974AFF">
      <w:pPr>
        <w:pStyle w:val="PL"/>
      </w:pPr>
      <w:r>
        <w:t xml:space="preserve">        plmnId:</w:t>
      </w:r>
    </w:p>
    <w:p w14:paraId="45F4B913" w14:textId="77777777" w:rsidR="00974AFF" w:rsidRDefault="00974AFF" w:rsidP="00974AFF">
      <w:pPr>
        <w:pStyle w:val="PL"/>
      </w:pPr>
      <w:r>
        <w:t xml:space="preserve">          $ref: 'TS29571_CommonData.yaml#/components/schemas/PlmnIdNid'</w:t>
      </w:r>
    </w:p>
    <w:p w14:paraId="586CEBC9" w14:textId="77777777" w:rsidR="00974AFF" w:rsidRDefault="00974AFF" w:rsidP="00974AFF">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59E6EB6" w14:textId="77777777" w:rsidR="00974AFF" w:rsidRDefault="00974AFF" w:rsidP="00974AFF">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14:paraId="0A0A1D27" w14:textId="77777777" w:rsidR="00974AFF" w:rsidRDefault="00974AFF" w:rsidP="00974AFF">
      <w:pPr>
        <w:pStyle w:val="PL"/>
      </w:pPr>
      <w:r>
        <w:t xml:space="preserve">    UePolicy:</w:t>
      </w:r>
    </w:p>
    <w:p w14:paraId="410D1D43" w14:textId="77777777" w:rsidR="00974AFF" w:rsidRDefault="00974AFF" w:rsidP="00974AFF">
      <w:pPr>
        <w:pStyle w:val="PL"/>
      </w:pPr>
      <w:r>
        <w:t xml:space="preserve">      $ref: 'TS29571_CommonData.yaml#/components/schemas/Bytes'</w:t>
      </w:r>
    </w:p>
    <w:p w14:paraId="2F2860BE" w14:textId="77777777" w:rsidR="00974AFF" w:rsidRDefault="00974AFF" w:rsidP="00974AFF">
      <w:pPr>
        <w:pStyle w:val="PL"/>
      </w:pPr>
      <w:r>
        <w:t xml:space="preserve">    UePolicyDeliveryResult:</w:t>
      </w:r>
    </w:p>
    <w:p w14:paraId="3B1424DA" w14:textId="77777777" w:rsidR="00974AFF" w:rsidRDefault="00974AFF" w:rsidP="00974AFF">
      <w:pPr>
        <w:pStyle w:val="PL"/>
      </w:pPr>
      <w:r>
        <w:t xml:space="preserve">      $ref: 'TS29571_CommonData.yaml#/components/schemas/Bytes'</w:t>
      </w:r>
    </w:p>
    <w:p w14:paraId="0ED69225" w14:textId="77777777" w:rsidR="00974AFF" w:rsidRDefault="00974AFF" w:rsidP="00974AFF">
      <w:pPr>
        <w:pStyle w:val="PL"/>
      </w:pPr>
      <w:r>
        <w:t xml:space="preserve">    UePolicyRequest:</w:t>
      </w:r>
    </w:p>
    <w:p w14:paraId="71FC6521" w14:textId="77777777" w:rsidR="00B43974" w:rsidRDefault="00974AFF" w:rsidP="00B43974">
      <w:pPr>
        <w:pStyle w:val="PL"/>
        <w:rPr>
          <w:ins w:id="352" w:author="Nokia" w:date="2023-09-22T12:16:00Z"/>
        </w:rPr>
      </w:pPr>
      <w:r>
        <w:t xml:space="preserve">      $ref: 'TS29571_CommonData.yaml#/components/schemas/Bytes'</w:t>
      </w:r>
    </w:p>
    <w:p w14:paraId="6F2CFDB2" w14:textId="77777777" w:rsidR="002E7503" w:rsidRDefault="002E7503" w:rsidP="00B43974">
      <w:pPr>
        <w:pStyle w:val="PL"/>
        <w:rPr>
          <w:ins w:id="353" w:author="Nokia" w:date="2023-09-22T16:17:00Z"/>
          <w:noProof w:val="0"/>
        </w:rPr>
      </w:pPr>
    </w:p>
    <w:p w14:paraId="7AC09254" w14:textId="1CC93CC4" w:rsidR="00B43974" w:rsidRDefault="00B43974" w:rsidP="00B43974">
      <w:pPr>
        <w:pStyle w:val="PL"/>
        <w:rPr>
          <w:ins w:id="354" w:author="Nokia" w:date="2023-09-22T12:16:00Z"/>
          <w:noProof w:val="0"/>
        </w:rPr>
      </w:pPr>
      <w:bookmarkStart w:id="355" w:name="_Hlk146291925"/>
      <w:ins w:id="356" w:author="Nokia" w:date="2023-09-22T12:16:00Z">
        <w:r>
          <w:rPr>
            <w:noProof w:val="0"/>
          </w:rPr>
          <w:t xml:space="preserve">    </w:t>
        </w:r>
      </w:ins>
      <w:proofErr w:type="spellStart"/>
      <w:ins w:id="357" w:author="Nokia" w:date="2023-09-22T12:17:00Z">
        <w:r>
          <w:rPr>
            <w:noProof w:val="0"/>
          </w:rPr>
          <w:t>AccessStatus</w:t>
        </w:r>
      </w:ins>
      <w:proofErr w:type="spellEnd"/>
      <w:ins w:id="358" w:author="Nokia" w:date="2023-09-22T12:16:00Z">
        <w:r>
          <w:rPr>
            <w:noProof w:val="0"/>
          </w:rPr>
          <w:t>:</w:t>
        </w:r>
      </w:ins>
    </w:p>
    <w:p w14:paraId="48BA9DB8" w14:textId="77777777" w:rsidR="00B43974" w:rsidRDefault="00B43974" w:rsidP="00B43974">
      <w:pPr>
        <w:pStyle w:val="PL"/>
        <w:rPr>
          <w:ins w:id="359" w:author="Nokia" w:date="2023-09-22T12:16:00Z"/>
          <w:lang w:val="en-US"/>
        </w:rPr>
      </w:pPr>
      <w:ins w:id="360" w:author="Nokia" w:date="2023-09-22T12:16:00Z">
        <w:r>
          <w:rPr>
            <w:lang w:val="en-US"/>
          </w:rPr>
          <w:t xml:space="preserve">      description: &gt;</w:t>
        </w:r>
      </w:ins>
    </w:p>
    <w:p w14:paraId="3A4189C4" w14:textId="55589C52" w:rsidR="00B43974" w:rsidRDefault="00B43974" w:rsidP="00B43974">
      <w:pPr>
        <w:pStyle w:val="PL"/>
        <w:rPr>
          <w:ins w:id="361" w:author="Nokia" w:date="2023-09-22T12:16:00Z"/>
          <w:noProof w:val="0"/>
        </w:rPr>
      </w:pPr>
      <w:ins w:id="362" w:author="Nokia" w:date="2023-09-22T12:16:00Z">
        <w:r>
          <w:rPr>
            <w:lang w:val="en-US"/>
          </w:rPr>
          <w:t xml:space="preserve">        </w:t>
        </w:r>
      </w:ins>
      <w:ins w:id="363" w:author="Nokia" w:date="2023-09-22T12:18:00Z">
        <w:r>
          <w:rPr>
            <w:rFonts w:cs="Arial" w:hint="eastAsia"/>
            <w:szCs w:val="18"/>
          </w:rPr>
          <w:t xml:space="preserve">The </w:t>
        </w:r>
        <w:r>
          <w:rPr>
            <w:rFonts w:cs="Arial"/>
            <w:szCs w:val="18"/>
          </w:rPr>
          <w:t>updated Access type status of the served UE shall be provided.</w:t>
        </w:r>
      </w:ins>
    </w:p>
    <w:p w14:paraId="7F4EE995" w14:textId="77777777" w:rsidR="00B43974" w:rsidRDefault="00B43974" w:rsidP="00B43974">
      <w:pPr>
        <w:pStyle w:val="PL"/>
        <w:rPr>
          <w:ins w:id="364" w:author="Nokia" w:date="2023-09-22T12:16:00Z"/>
          <w:noProof w:val="0"/>
        </w:rPr>
      </w:pPr>
      <w:ins w:id="365" w:author="Nokia" w:date="2023-09-22T12:16:00Z">
        <w:r>
          <w:rPr>
            <w:noProof w:val="0"/>
          </w:rPr>
          <w:t xml:space="preserve">      type: object</w:t>
        </w:r>
      </w:ins>
    </w:p>
    <w:p w14:paraId="116400FA" w14:textId="77777777" w:rsidR="00B43974" w:rsidRDefault="00B43974" w:rsidP="00B43974">
      <w:pPr>
        <w:pStyle w:val="PL"/>
        <w:rPr>
          <w:ins w:id="366" w:author="Nokia" w:date="2023-09-22T12:16:00Z"/>
          <w:noProof w:val="0"/>
        </w:rPr>
      </w:pPr>
      <w:ins w:id="367" w:author="Nokia" w:date="2023-09-22T12:16:00Z">
        <w:r>
          <w:rPr>
            <w:noProof w:val="0"/>
          </w:rPr>
          <w:t xml:space="preserve">      properties:</w:t>
        </w:r>
      </w:ins>
    </w:p>
    <w:p w14:paraId="4486366F" w14:textId="07228F64" w:rsidR="00B43974" w:rsidRDefault="00B43974" w:rsidP="00B43974">
      <w:pPr>
        <w:pStyle w:val="PL"/>
        <w:rPr>
          <w:ins w:id="368" w:author="Nokia" w:date="2023-09-22T12:16:00Z"/>
        </w:rPr>
      </w:pPr>
      <w:ins w:id="369" w:author="Nokia" w:date="2023-09-22T12:16:00Z">
        <w:r>
          <w:t xml:space="preserve">        </w:t>
        </w:r>
      </w:ins>
      <w:ins w:id="370" w:author="Nokia" w:date="2023-09-22T12:18:00Z">
        <w:r>
          <w:t>AccessType</w:t>
        </w:r>
      </w:ins>
      <w:ins w:id="371" w:author="Nokia" w:date="2023-09-22T12:16:00Z">
        <w:r>
          <w:t>:</w:t>
        </w:r>
      </w:ins>
    </w:p>
    <w:p w14:paraId="6BE32254" w14:textId="5DD4EEA0" w:rsidR="00B43974" w:rsidRDefault="00B43974" w:rsidP="00B43974">
      <w:pPr>
        <w:pStyle w:val="PL"/>
        <w:rPr>
          <w:ins w:id="372" w:author="Nokia" w:date="2023-09-22T12:16:00Z"/>
          <w:noProof w:val="0"/>
        </w:rPr>
      </w:pPr>
      <w:ins w:id="373" w:author="Nokia" w:date="2023-09-22T12:16:00Z">
        <w:r>
          <w:t xml:space="preserve">          $ref: 'TS29571_CommonData.yaml#/components/schemas/</w:t>
        </w:r>
      </w:ins>
      <w:ins w:id="374" w:author="Nokia" w:date="2023-09-22T12:18:00Z">
        <w:r>
          <w:t>AccessType</w:t>
        </w:r>
      </w:ins>
      <w:ins w:id="375" w:author="Nokia" w:date="2023-09-22T12:16:00Z">
        <w:r>
          <w:t>'</w:t>
        </w:r>
      </w:ins>
    </w:p>
    <w:p w14:paraId="529F7F62" w14:textId="2C4DA463" w:rsidR="00B43974" w:rsidRDefault="00B43974" w:rsidP="00B43974">
      <w:pPr>
        <w:pStyle w:val="PL"/>
        <w:rPr>
          <w:ins w:id="376" w:author="Nokia" w:date="2023-09-22T12:16:00Z"/>
        </w:rPr>
      </w:pPr>
      <w:ins w:id="377" w:author="Nokia" w:date="2023-09-22T12:16:00Z">
        <w:r>
          <w:rPr>
            <w:noProof w:val="0"/>
          </w:rPr>
          <w:t xml:space="preserve">        </w:t>
        </w:r>
        <w:r>
          <w:rPr>
            <w:noProof w:val="0"/>
            <w:lang w:eastAsia="zh-CN"/>
          </w:rPr>
          <w:t>Status</w:t>
        </w:r>
        <w:r>
          <w:rPr>
            <w:noProof w:val="0"/>
          </w:rPr>
          <w:t>:</w:t>
        </w:r>
      </w:ins>
    </w:p>
    <w:p w14:paraId="082296F1" w14:textId="77777777" w:rsidR="00B43974" w:rsidRDefault="00B43974" w:rsidP="00B43974">
      <w:pPr>
        <w:pStyle w:val="PL"/>
        <w:rPr>
          <w:ins w:id="378" w:author="Nokia" w:date="2023-09-22T12:20:00Z"/>
        </w:rPr>
      </w:pPr>
      <w:ins w:id="379" w:author="Nokia" w:date="2023-09-22T12:16:00Z">
        <w:r>
          <w:t xml:space="preserve">          $ref: '#/components/schemas/</w:t>
        </w:r>
      </w:ins>
      <w:ins w:id="380" w:author="Nokia" w:date="2023-09-22T12:19:00Z">
        <w:r>
          <w:t>Status</w:t>
        </w:r>
      </w:ins>
      <w:ins w:id="381" w:author="Nokia" w:date="2023-09-22T12:16:00Z">
        <w:r>
          <w:t>'</w:t>
        </w:r>
      </w:ins>
    </w:p>
    <w:p w14:paraId="32054D87" w14:textId="77777777" w:rsidR="00B43974" w:rsidRDefault="00B43974" w:rsidP="00B43974">
      <w:pPr>
        <w:pStyle w:val="PL"/>
        <w:rPr>
          <w:ins w:id="382" w:author="Nokia" w:date="2023-09-22T12:20:00Z"/>
        </w:rPr>
      </w:pPr>
      <w:ins w:id="383" w:author="Nokia" w:date="2023-09-22T12:20:00Z">
        <w:r>
          <w:t xml:space="preserve">      required:</w:t>
        </w:r>
      </w:ins>
    </w:p>
    <w:p w14:paraId="58B14BD7" w14:textId="250A0CB7" w:rsidR="00974AFF" w:rsidRDefault="00B43974" w:rsidP="00B43974">
      <w:pPr>
        <w:pStyle w:val="PL"/>
      </w:pPr>
      <w:ins w:id="384" w:author="Nokia" w:date="2023-09-22T12:20:00Z">
        <w:r>
          <w:t xml:space="preserve">        - </w:t>
        </w:r>
      </w:ins>
      <w:ins w:id="385" w:author="Nokia" w:date="2023-09-22T12:21:00Z">
        <w:r>
          <w:t>AccessType</w:t>
        </w:r>
      </w:ins>
    </w:p>
    <w:bookmarkEnd w:id="355"/>
    <w:p w14:paraId="268AD36B" w14:textId="77777777" w:rsidR="002E7503" w:rsidRDefault="002E7503" w:rsidP="00974AFF">
      <w:pPr>
        <w:pStyle w:val="PL"/>
        <w:rPr>
          <w:ins w:id="386" w:author="Nokia" w:date="2023-09-22T16:18:00Z"/>
        </w:rPr>
      </w:pPr>
    </w:p>
    <w:p w14:paraId="24B74C00" w14:textId="065FDC15" w:rsidR="00974AFF" w:rsidRDefault="00974AFF" w:rsidP="00974AFF">
      <w:pPr>
        <w:pStyle w:val="PL"/>
      </w:pPr>
      <w:r>
        <w:t xml:space="preserve">    RequestTrigger:</w:t>
      </w:r>
    </w:p>
    <w:p w14:paraId="26EB6E20" w14:textId="77777777" w:rsidR="00974AFF" w:rsidRDefault="00974AFF" w:rsidP="00974AFF">
      <w:pPr>
        <w:pStyle w:val="PL"/>
      </w:pPr>
      <w:r>
        <w:t xml:space="preserve">      anyOf:</w:t>
      </w:r>
    </w:p>
    <w:p w14:paraId="30EC7819" w14:textId="77777777" w:rsidR="00974AFF" w:rsidRDefault="00974AFF" w:rsidP="00974AFF">
      <w:pPr>
        <w:pStyle w:val="PL"/>
      </w:pPr>
      <w:r>
        <w:t xml:space="preserve">      - type: string</w:t>
      </w:r>
    </w:p>
    <w:p w14:paraId="7AC832F1" w14:textId="77777777" w:rsidR="00974AFF" w:rsidRDefault="00974AFF" w:rsidP="00974AFF">
      <w:pPr>
        <w:pStyle w:val="PL"/>
      </w:pPr>
      <w:r>
        <w:t xml:space="preserve">        enum:</w:t>
      </w:r>
    </w:p>
    <w:p w14:paraId="6D573BE9" w14:textId="77777777" w:rsidR="00974AFF" w:rsidRDefault="00974AFF" w:rsidP="00974AFF">
      <w:pPr>
        <w:pStyle w:val="PL"/>
      </w:pPr>
      <w:r>
        <w:t xml:space="preserve">          - LOC_CH</w:t>
      </w:r>
    </w:p>
    <w:p w14:paraId="46A25D4B" w14:textId="77777777" w:rsidR="00974AFF" w:rsidRDefault="00974AFF" w:rsidP="00974AFF">
      <w:pPr>
        <w:pStyle w:val="PL"/>
      </w:pPr>
      <w:r>
        <w:t xml:space="preserve">          - PRA_CH</w:t>
      </w:r>
    </w:p>
    <w:p w14:paraId="5DE1E5A1" w14:textId="77777777" w:rsidR="00974AFF" w:rsidRDefault="00974AFF" w:rsidP="00974AFF">
      <w:pPr>
        <w:pStyle w:val="PL"/>
      </w:pPr>
      <w:r>
        <w:t xml:space="preserve">          - UE_POLICY</w:t>
      </w:r>
    </w:p>
    <w:p w14:paraId="3E333418" w14:textId="77777777" w:rsidR="00974AFF" w:rsidRDefault="00974AFF" w:rsidP="00974AFF">
      <w:pPr>
        <w:pStyle w:val="PL"/>
      </w:pPr>
      <w:r>
        <w:t xml:space="preserve">          - PLMN_CH</w:t>
      </w:r>
    </w:p>
    <w:p w14:paraId="4D62580E" w14:textId="77777777" w:rsidR="00974AFF" w:rsidRDefault="00974AFF" w:rsidP="00974AFF">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50D8FB09" w14:textId="77777777" w:rsidR="00974AFF" w:rsidRDefault="00974AFF" w:rsidP="00974AFF">
      <w:pPr>
        <w:pStyle w:val="PL"/>
      </w:pPr>
      <w:r>
        <w:t xml:space="preserve">          - </w:t>
      </w:r>
      <w:r>
        <w:rPr>
          <w:lang w:val="en-US"/>
        </w:rPr>
        <w:t>GROUP_ID_LIST_CHG</w:t>
      </w:r>
    </w:p>
    <w:p w14:paraId="76DD2AB9" w14:textId="77777777" w:rsidR="00345C5C" w:rsidRDefault="00974AFF" w:rsidP="00345C5C">
      <w:pPr>
        <w:pStyle w:val="PL"/>
        <w:rPr>
          <w:ins w:id="387" w:author="Nokia" w:date="2023-09-22T16:04:00Z"/>
        </w:rPr>
      </w:pPr>
      <w:r>
        <w:t xml:space="preserve">          - </w:t>
      </w:r>
      <w:r>
        <w:rPr>
          <w:lang w:eastAsia="zh-CN"/>
        </w:rPr>
        <w:t>UE</w:t>
      </w:r>
      <w:r>
        <w:rPr>
          <w:rFonts w:hint="eastAsia"/>
          <w:lang w:eastAsia="zh-CN"/>
        </w:rPr>
        <w:t>_</w:t>
      </w:r>
      <w:r>
        <w:rPr>
          <w:lang w:eastAsia="zh-CN"/>
        </w:rPr>
        <w:t>CAP</w:t>
      </w:r>
      <w:r>
        <w:rPr>
          <w:rFonts w:hint="eastAsia"/>
          <w:lang w:eastAsia="zh-CN"/>
        </w:rPr>
        <w:t>_CH</w:t>
      </w:r>
      <w:bookmarkStart w:id="388" w:name="_Hlk146291957"/>
    </w:p>
    <w:p w14:paraId="2F235BF7" w14:textId="3D6C3ADB" w:rsidR="00974AFF" w:rsidRDefault="00345C5C" w:rsidP="00974AFF">
      <w:pPr>
        <w:pStyle w:val="PL"/>
        <w:rPr>
          <w:lang w:eastAsia="zh-CN"/>
        </w:rPr>
      </w:pPr>
      <w:ins w:id="389" w:author="Nokia" w:date="2023-09-22T16:04:00Z">
        <w:r>
          <w:t xml:space="preserve">          - </w:t>
        </w:r>
        <w:r>
          <w:rPr>
            <w:lang w:eastAsia="zh-CN"/>
          </w:rPr>
          <w:t>ACCESS</w:t>
        </w:r>
        <w:r>
          <w:rPr>
            <w:rFonts w:hint="eastAsia"/>
            <w:lang w:eastAsia="zh-CN"/>
          </w:rPr>
          <w:t>_CH</w:t>
        </w:r>
      </w:ins>
      <w:bookmarkEnd w:id="388"/>
    </w:p>
    <w:p w14:paraId="7A8BE872" w14:textId="77777777" w:rsidR="00974AFF" w:rsidRDefault="00974AFF" w:rsidP="00974AFF">
      <w:pPr>
        <w:pStyle w:val="PL"/>
      </w:pPr>
      <w:r>
        <w:t xml:space="preserve">      - type: string</w:t>
      </w:r>
    </w:p>
    <w:p w14:paraId="646155D2" w14:textId="77777777" w:rsidR="00974AFF" w:rsidRDefault="00974AFF" w:rsidP="00974AFF">
      <w:pPr>
        <w:pStyle w:val="PL"/>
      </w:pPr>
      <w:r>
        <w:t xml:space="preserve">        description: &gt;</w:t>
      </w:r>
    </w:p>
    <w:p w14:paraId="05265599" w14:textId="77777777" w:rsidR="00974AFF" w:rsidRDefault="00974AFF" w:rsidP="00974AFF">
      <w:pPr>
        <w:pStyle w:val="PL"/>
      </w:pPr>
      <w:r>
        <w:t xml:space="preserve">          This string provides forward-compatibility with future</w:t>
      </w:r>
    </w:p>
    <w:p w14:paraId="2AAE8F2C" w14:textId="77777777" w:rsidR="00974AFF" w:rsidRDefault="00974AFF" w:rsidP="00974AFF">
      <w:pPr>
        <w:pStyle w:val="PL"/>
      </w:pPr>
      <w:r>
        <w:t xml:space="preserve">          extensions to the enumeration but is not used to encode</w:t>
      </w:r>
    </w:p>
    <w:p w14:paraId="05B7547E" w14:textId="77777777" w:rsidR="00974AFF" w:rsidRDefault="00974AFF" w:rsidP="00974AFF">
      <w:pPr>
        <w:pStyle w:val="PL"/>
      </w:pPr>
      <w:r>
        <w:t xml:space="preserve">          content defined in the present version of this API.</w:t>
      </w:r>
    </w:p>
    <w:p w14:paraId="65312084" w14:textId="77777777" w:rsidR="00974AFF" w:rsidRDefault="00974AFF" w:rsidP="00974AFF">
      <w:pPr>
        <w:pStyle w:val="PL"/>
      </w:pPr>
      <w:r>
        <w:t xml:space="preserve">      description: |</w:t>
      </w:r>
    </w:p>
    <w:p w14:paraId="28B95161" w14:textId="77777777" w:rsidR="00974AFF" w:rsidRDefault="00974AFF" w:rsidP="00974AFF">
      <w:pPr>
        <w:pStyle w:val="PL"/>
      </w:pPr>
      <w:r>
        <w:t xml:space="preserve">        Possible values are:</w:t>
      </w:r>
    </w:p>
    <w:p w14:paraId="6873BF84" w14:textId="77777777" w:rsidR="00974AFF" w:rsidRDefault="00974AFF" w:rsidP="00974AFF">
      <w:pPr>
        <w:pStyle w:val="PL"/>
      </w:pPr>
      <w:r>
        <w:t xml:space="preserve">        - LOC_CH: Location change (tracking area). The tracking area of the UE has changed.</w:t>
      </w:r>
    </w:p>
    <w:p w14:paraId="432F5CEE" w14:textId="77777777" w:rsidR="00345C5C" w:rsidRDefault="00974AFF" w:rsidP="00974AFF">
      <w:pPr>
        <w:pStyle w:val="PL"/>
        <w:rPr>
          <w:ins w:id="390" w:author="Nokia" w:date="2023-09-22T16:04:00Z"/>
        </w:rPr>
      </w:pPr>
      <w:r>
        <w:t xml:space="preserve">        - PRA_CH: Change of UE presence in PRA. The AMF reports the current presence status of </w:t>
      </w:r>
    </w:p>
    <w:p w14:paraId="3B871D85" w14:textId="2808F168" w:rsidR="00974AFF" w:rsidDel="00345C5C" w:rsidRDefault="00345C5C" w:rsidP="00974AFF">
      <w:pPr>
        <w:pStyle w:val="PL"/>
        <w:rPr>
          <w:del w:id="391" w:author="Nokia" w:date="2023-09-22T16:05:00Z"/>
        </w:rPr>
      </w:pPr>
      <w:ins w:id="392" w:author="Nokia" w:date="2023-09-22T16:04:00Z">
        <w:r>
          <w:t xml:space="preserve">          </w:t>
        </w:r>
      </w:ins>
      <w:r w:rsidR="00974AFF">
        <w:t>the UE</w:t>
      </w:r>
      <w:ins w:id="393" w:author="Nokia" w:date="2023-09-22T16:19:00Z">
        <w:r w:rsidR="002E7503">
          <w:t xml:space="preserve"> </w:t>
        </w:r>
      </w:ins>
    </w:p>
    <w:p w14:paraId="50D4856B" w14:textId="77777777" w:rsidR="00345C5C" w:rsidRDefault="00974AFF" w:rsidP="00974AFF">
      <w:pPr>
        <w:pStyle w:val="PL"/>
        <w:rPr>
          <w:ins w:id="394" w:author="Nokia" w:date="2023-09-22T16:05:00Z"/>
        </w:rPr>
      </w:pPr>
      <w:del w:id="395" w:author="Nokia" w:date="2023-09-22T16:05:00Z">
        <w:r w:rsidDel="00345C5C">
          <w:delText xml:space="preserve">          </w:delText>
        </w:r>
      </w:del>
      <w:r>
        <w:t xml:space="preserve">in a Presence Reporting Area, and notifies that the UE enters/leaves the </w:t>
      </w:r>
    </w:p>
    <w:p w14:paraId="498446BD" w14:textId="4EF7C586" w:rsidR="00974AFF" w:rsidRDefault="00345C5C" w:rsidP="00974AFF">
      <w:pPr>
        <w:pStyle w:val="PL"/>
      </w:pPr>
      <w:ins w:id="396" w:author="Nokia" w:date="2023-09-22T16:05:00Z">
        <w:r>
          <w:t xml:space="preserve">          </w:t>
        </w:r>
      </w:ins>
      <w:r w:rsidR="00974AFF">
        <w:t>Presence Reporting</w:t>
      </w:r>
    </w:p>
    <w:p w14:paraId="729AAF2D" w14:textId="77777777" w:rsidR="00974AFF" w:rsidRDefault="00974AFF" w:rsidP="00974AFF">
      <w:pPr>
        <w:pStyle w:val="PL"/>
      </w:pPr>
      <w:r>
        <w:t xml:space="preserve">          Area.</w:t>
      </w:r>
    </w:p>
    <w:p w14:paraId="333F4E7B" w14:textId="77777777" w:rsidR="00974AFF" w:rsidRDefault="00974AFF" w:rsidP="00974AFF">
      <w:pPr>
        <w:pStyle w:val="PL"/>
      </w:pPr>
      <w:r>
        <w:t xml:space="preserve">        - UE_POLICY: A MANAGE UE POLICY COMPLETE message or a MANAGE UE POLICY COMMAND REJECT</w:t>
      </w:r>
    </w:p>
    <w:p w14:paraId="1EB28559" w14:textId="77777777" w:rsidR="00974AFF" w:rsidRDefault="00974AFF" w:rsidP="00974AFF">
      <w:pPr>
        <w:pStyle w:val="PL"/>
      </w:pPr>
      <w:r>
        <w:t xml:space="preserve">          message, as defined in Annex D.5 of 3GPP TS 24.501 or a "UE POLICY PROVISIONING REQUEST"</w:t>
      </w:r>
    </w:p>
    <w:p w14:paraId="41B277CE" w14:textId="77777777" w:rsidR="00974AFF" w:rsidRDefault="00974AFF" w:rsidP="00974AFF">
      <w:pPr>
        <w:pStyle w:val="PL"/>
      </w:pPr>
      <w:r>
        <w:t xml:space="preserve">          message, as defined in clause 7.2.1.1 of 3GPP TS 24.587 , has been received by the AMF</w:t>
      </w:r>
    </w:p>
    <w:p w14:paraId="76AAF6D2" w14:textId="77777777" w:rsidR="00974AFF" w:rsidRDefault="00974AFF" w:rsidP="00974AFF">
      <w:pPr>
        <w:pStyle w:val="PL"/>
      </w:pPr>
      <w:r>
        <w:t xml:space="preserve">          and is being forwarded.</w:t>
      </w:r>
    </w:p>
    <w:p w14:paraId="17CBC017" w14:textId="77777777" w:rsidR="00974AFF" w:rsidRDefault="00974AFF" w:rsidP="00974AFF">
      <w:pPr>
        <w:pStyle w:val="PL"/>
      </w:pPr>
      <w:r>
        <w:t xml:space="preserve">        - PLMN_CH: PLMN change. the serving PLMN of UE has changed. </w:t>
      </w:r>
    </w:p>
    <w:p w14:paraId="7E94F81C" w14:textId="77777777" w:rsidR="00974AFF" w:rsidRDefault="00974AFF" w:rsidP="00974AFF">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2F04A8E3" w14:textId="77777777" w:rsidR="00345C5C" w:rsidRDefault="00974AFF" w:rsidP="00974AFF">
      <w:pPr>
        <w:pStyle w:val="PL"/>
        <w:rPr>
          <w:ins w:id="397" w:author="Nokia" w:date="2023-09-22T16:06:00Z"/>
        </w:rPr>
      </w:pPr>
      <w:r>
        <w:rPr>
          <w:lang w:val="en-US"/>
        </w:rPr>
        <w:t xml:space="preserve">        - GROUP_ID_LIST_CHG:</w:t>
      </w:r>
      <w:r>
        <w:t xml:space="preserve"> UE Internal Group Identifier(s) has changed</w:t>
      </w:r>
      <w:r>
        <w:rPr>
          <w:lang w:eastAsia="zh-CN"/>
        </w:rPr>
        <w:t xml:space="preserve">. </w:t>
      </w:r>
      <w:r>
        <w:t xml:space="preserve">This policy control </w:t>
      </w:r>
    </w:p>
    <w:p w14:paraId="33FF4E7F" w14:textId="52DBB274" w:rsidR="00974AFF" w:rsidRDefault="00345C5C" w:rsidP="00974AFF">
      <w:pPr>
        <w:pStyle w:val="PL"/>
      </w:pPr>
      <w:ins w:id="398" w:author="Nokia" w:date="2023-09-22T16:06:00Z">
        <w:r>
          <w:t xml:space="preserve">          </w:t>
        </w:r>
      </w:ins>
      <w:r w:rsidR="00974AFF">
        <w:t>request</w:t>
      </w:r>
    </w:p>
    <w:p w14:paraId="64732F95" w14:textId="77777777" w:rsidR="00974AFF" w:rsidRDefault="00974AFF" w:rsidP="00974AFF">
      <w:pPr>
        <w:pStyle w:val="PL"/>
      </w:pPr>
      <w:r>
        <w:t xml:space="preserve">          trigger does not require a subscription</w:t>
      </w:r>
    </w:p>
    <w:p w14:paraId="31F551FA" w14:textId="77777777" w:rsidR="00974AFF" w:rsidRDefault="00974AFF" w:rsidP="00974AFF">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CF55EB4" w14:textId="77777777" w:rsidR="00345C5C" w:rsidRDefault="00974AFF" w:rsidP="00345C5C">
      <w:pPr>
        <w:pStyle w:val="PL"/>
        <w:rPr>
          <w:ins w:id="399" w:author="Nokia" w:date="2023-09-22T16:06:00Z"/>
        </w:rPr>
      </w:pPr>
      <w:r>
        <w:rPr>
          <w:lang w:eastAsia="zh-CN"/>
        </w:rPr>
        <w:t xml:space="preserve">          This policy control request trigger does not require subscription</w:t>
      </w:r>
      <w:r>
        <w:t xml:space="preserve">. </w:t>
      </w:r>
      <w:bookmarkStart w:id="400" w:name="_Hlk146292076"/>
    </w:p>
    <w:p w14:paraId="2C3EE108" w14:textId="77777777" w:rsidR="00345C5C" w:rsidRDefault="00345C5C" w:rsidP="00345C5C">
      <w:pPr>
        <w:pStyle w:val="PL"/>
        <w:rPr>
          <w:ins w:id="401" w:author="Nokia" w:date="2023-09-22T16:06:00Z"/>
          <w:lang w:eastAsia="zh-CN"/>
        </w:rPr>
      </w:pPr>
      <w:ins w:id="402" w:author="Nokia" w:date="2023-09-22T16:06:00Z">
        <w:r>
          <w:t xml:space="preserve">        - </w:t>
        </w:r>
        <w:r>
          <w:rPr>
            <w:lang w:eastAsia="zh-CN"/>
          </w:rPr>
          <w:t>ACCESS</w:t>
        </w:r>
        <w:r>
          <w:rPr>
            <w:rFonts w:hint="eastAsia"/>
            <w:lang w:eastAsia="zh-CN"/>
          </w:rPr>
          <w:t>_CH</w:t>
        </w:r>
        <w:r>
          <w:t xml:space="preserve">: Access type change: </w:t>
        </w:r>
        <w:r>
          <w:rPr>
            <w:lang w:eastAsia="zh-CN"/>
          </w:rPr>
          <w:t xml:space="preserve">the 3GPP and/or non-3GPP Access type for the UE has </w:t>
        </w:r>
      </w:ins>
    </w:p>
    <w:p w14:paraId="2B56BE69" w14:textId="70E592E9" w:rsidR="00974AFF" w:rsidRDefault="00345C5C" w:rsidP="00974AFF">
      <w:pPr>
        <w:pStyle w:val="PL"/>
        <w:rPr>
          <w:lang w:eastAsia="zh-CN"/>
        </w:rPr>
      </w:pPr>
      <w:ins w:id="403" w:author="Nokia" w:date="2023-09-22T16:06:00Z">
        <w:r>
          <w:rPr>
            <w:lang w:eastAsia="zh-CN"/>
          </w:rPr>
          <w:t xml:space="preserve">          changed</w:t>
        </w:r>
        <w:r>
          <w:t xml:space="preserve">. </w:t>
        </w:r>
      </w:ins>
    </w:p>
    <w:bookmarkEnd w:id="400"/>
    <w:p w14:paraId="5ACEA22C" w14:textId="77777777" w:rsidR="002E7503" w:rsidRDefault="002E7503" w:rsidP="00974AFF">
      <w:pPr>
        <w:pStyle w:val="PL"/>
        <w:rPr>
          <w:ins w:id="404" w:author="Nokia" w:date="2023-09-22T16:21:00Z"/>
        </w:rPr>
      </w:pPr>
    </w:p>
    <w:p w14:paraId="39D38CC6" w14:textId="1B3852D6" w:rsidR="00974AFF" w:rsidRDefault="00974AFF" w:rsidP="00974AFF">
      <w:pPr>
        <w:pStyle w:val="PL"/>
      </w:pPr>
      <w:r>
        <w:t xml:space="preserve">    PolicyAssociationReleaseCause:</w:t>
      </w:r>
    </w:p>
    <w:p w14:paraId="03CC5E7A" w14:textId="77777777" w:rsidR="00974AFF" w:rsidRDefault="00974AFF" w:rsidP="00974AFF">
      <w:pPr>
        <w:pStyle w:val="PL"/>
      </w:pPr>
      <w:r>
        <w:t xml:space="preserve">      anyOf:</w:t>
      </w:r>
    </w:p>
    <w:p w14:paraId="525119EE" w14:textId="77777777" w:rsidR="00974AFF" w:rsidRDefault="00974AFF" w:rsidP="00974AFF">
      <w:pPr>
        <w:pStyle w:val="PL"/>
      </w:pPr>
      <w:r>
        <w:t xml:space="preserve">      - type: string</w:t>
      </w:r>
    </w:p>
    <w:p w14:paraId="0C5C8E5D" w14:textId="77777777" w:rsidR="00974AFF" w:rsidRDefault="00974AFF" w:rsidP="00974AFF">
      <w:pPr>
        <w:pStyle w:val="PL"/>
      </w:pPr>
      <w:r>
        <w:t xml:space="preserve">        enum:</w:t>
      </w:r>
    </w:p>
    <w:p w14:paraId="55CE4386" w14:textId="77777777" w:rsidR="00974AFF" w:rsidRDefault="00974AFF" w:rsidP="00974AFF">
      <w:pPr>
        <w:pStyle w:val="PL"/>
      </w:pPr>
      <w:r>
        <w:t xml:space="preserve">          - UNSPECIFIED</w:t>
      </w:r>
    </w:p>
    <w:p w14:paraId="65015F4B" w14:textId="77777777" w:rsidR="00974AFF" w:rsidRDefault="00974AFF" w:rsidP="00974AFF">
      <w:pPr>
        <w:pStyle w:val="PL"/>
      </w:pPr>
      <w:r>
        <w:t xml:space="preserve">          - UE_SUBSCRIPTION</w:t>
      </w:r>
    </w:p>
    <w:p w14:paraId="00B1A481" w14:textId="77777777" w:rsidR="00974AFF" w:rsidRDefault="00974AFF" w:rsidP="00974AFF">
      <w:pPr>
        <w:pStyle w:val="PL"/>
      </w:pPr>
      <w:r>
        <w:t xml:space="preserve">          - INSUFFICIENT_RES</w:t>
      </w:r>
    </w:p>
    <w:p w14:paraId="3A009DB0" w14:textId="77777777" w:rsidR="00974AFF" w:rsidRDefault="00974AFF" w:rsidP="00974AFF">
      <w:pPr>
        <w:pStyle w:val="PL"/>
      </w:pPr>
      <w:r>
        <w:t xml:space="preserve">      - type: string</w:t>
      </w:r>
    </w:p>
    <w:p w14:paraId="44AE44F3" w14:textId="77777777" w:rsidR="00974AFF" w:rsidRDefault="00974AFF" w:rsidP="00974AFF">
      <w:pPr>
        <w:pStyle w:val="PL"/>
      </w:pPr>
      <w:r>
        <w:t xml:space="preserve">        description: &gt;</w:t>
      </w:r>
    </w:p>
    <w:p w14:paraId="6C9805AD" w14:textId="77777777" w:rsidR="00974AFF" w:rsidRDefault="00974AFF" w:rsidP="00974AFF">
      <w:pPr>
        <w:pStyle w:val="PL"/>
      </w:pPr>
      <w:r>
        <w:t xml:space="preserve">          This string provides forward-compatibility with future</w:t>
      </w:r>
    </w:p>
    <w:p w14:paraId="1F1EB12A" w14:textId="77777777" w:rsidR="00974AFF" w:rsidRDefault="00974AFF" w:rsidP="00974AFF">
      <w:pPr>
        <w:pStyle w:val="PL"/>
      </w:pPr>
      <w:r>
        <w:t xml:space="preserve">          extensions to the enumeration but is not used to encode</w:t>
      </w:r>
    </w:p>
    <w:p w14:paraId="777F60B6" w14:textId="77777777" w:rsidR="00974AFF" w:rsidRDefault="00974AFF" w:rsidP="00974AFF">
      <w:pPr>
        <w:pStyle w:val="PL"/>
      </w:pPr>
      <w:r>
        <w:t xml:space="preserve">          content defined in the present version of this API.</w:t>
      </w:r>
    </w:p>
    <w:p w14:paraId="6CAE18C1" w14:textId="77777777" w:rsidR="00974AFF" w:rsidRDefault="00974AFF" w:rsidP="00974AFF">
      <w:pPr>
        <w:pStyle w:val="PL"/>
      </w:pPr>
      <w:r>
        <w:t xml:space="preserve">      description: |</w:t>
      </w:r>
    </w:p>
    <w:p w14:paraId="6DF8A104" w14:textId="77777777" w:rsidR="00974AFF" w:rsidRDefault="00974AFF" w:rsidP="00974AFF">
      <w:pPr>
        <w:pStyle w:val="PL"/>
      </w:pPr>
      <w:r>
        <w:t xml:space="preserve">        Possible values are:</w:t>
      </w:r>
    </w:p>
    <w:p w14:paraId="76460EDC" w14:textId="77777777" w:rsidR="00974AFF" w:rsidRDefault="00974AFF" w:rsidP="00974AFF">
      <w:pPr>
        <w:pStyle w:val="PL"/>
      </w:pPr>
      <w:r>
        <w:t xml:space="preserve">        - UNSPECIFIED: This value is used for unspecified reasons.</w:t>
      </w:r>
    </w:p>
    <w:p w14:paraId="78B50A3A" w14:textId="77777777" w:rsidR="00974AFF" w:rsidRDefault="00974AFF" w:rsidP="00974AFF">
      <w:pPr>
        <w:pStyle w:val="PL"/>
      </w:pPr>
      <w:r>
        <w:t xml:space="preserve">        - UE_SUBSCRIPTION: This value is used to indicate that the policy association needs to be</w:t>
      </w:r>
    </w:p>
    <w:p w14:paraId="54563A19" w14:textId="77777777" w:rsidR="00974AFF" w:rsidRDefault="00974AFF" w:rsidP="00974AFF">
      <w:pPr>
        <w:pStyle w:val="PL"/>
      </w:pPr>
      <w:r>
        <w:t xml:space="preserve">          terminated because the subscription of UE has changed (e.g. was removed).</w:t>
      </w:r>
    </w:p>
    <w:p w14:paraId="0AFFA1A2" w14:textId="77777777" w:rsidR="00974AFF" w:rsidRDefault="00974AFF" w:rsidP="00974AFF">
      <w:pPr>
        <w:pStyle w:val="PL"/>
      </w:pPr>
      <w:r>
        <w:t xml:space="preserve">        - INSUFFICIENT_RES: This value is used to indicate that the server is overloaded and needs</w:t>
      </w:r>
    </w:p>
    <w:p w14:paraId="0BE88172" w14:textId="77777777" w:rsidR="00974AFF" w:rsidRDefault="00974AFF" w:rsidP="00974AFF">
      <w:pPr>
        <w:pStyle w:val="PL"/>
      </w:pPr>
      <w:r>
        <w:t xml:space="preserve">          to abort the policy association.</w:t>
      </w:r>
    </w:p>
    <w:p w14:paraId="36EEAB96" w14:textId="77777777" w:rsidR="002E7503" w:rsidRDefault="002E7503" w:rsidP="00974AFF">
      <w:pPr>
        <w:pStyle w:val="PL"/>
        <w:rPr>
          <w:ins w:id="405" w:author="Nokia" w:date="2023-09-22T16:21:00Z"/>
        </w:rPr>
      </w:pPr>
    </w:p>
    <w:p w14:paraId="71BAB1BA" w14:textId="7C4D276E" w:rsidR="00974AFF" w:rsidRDefault="00974AFF" w:rsidP="00974AFF">
      <w:pPr>
        <w:pStyle w:val="PL"/>
      </w:pPr>
      <w:r>
        <w:t xml:space="preserve">    Pc5Capability:</w:t>
      </w:r>
    </w:p>
    <w:p w14:paraId="22411912" w14:textId="77777777" w:rsidR="00974AFF" w:rsidRDefault="00974AFF" w:rsidP="00974AFF">
      <w:pPr>
        <w:pStyle w:val="PL"/>
      </w:pPr>
      <w:r>
        <w:t xml:space="preserve">      anyOf:</w:t>
      </w:r>
    </w:p>
    <w:p w14:paraId="366B7B9D" w14:textId="77777777" w:rsidR="00974AFF" w:rsidRDefault="00974AFF" w:rsidP="00974AFF">
      <w:pPr>
        <w:pStyle w:val="PL"/>
      </w:pPr>
      <w:r>
        <w:t xml:space="preserve">      - type: string</w:t>
      </w:r>
    </w:p>
    <w:p w14:paraId="54721917" w14:textId="77777777" w:rsidR="00974AFF" w:rsidRDefault="00974AFF" w:rsidP="00974AFF">
      <w:pPr>
        <w:pStyle w:val="PL"/>
      </w:pPr>
      <w:r>
        <w:t xml:space="preserve">        enum:</w:t>
      </w:r>
    </w:p>
    <w:p w14:paraId="38396624" w14:textId="77777777" w:rsidR="00974AFF" w:rsidRDefault="00974AFF" w:rsidP="00974AFF">
      <w:pPr>
        <w:pStyle w:val="PL"/>
      </w:pPr>
      <w:r>
        <w:t xml:space="preserve">          - LTE_PC5</w:t>
      </w:r>
    </w:p>
    <w:p w14:paraId="0D10444E" w14:textId="77777777" w:rsidR="00974AFF" w:rsidRDefault="00974AFF" w:rsidP="00974AFF">
      <w:pPr>
        <w:pStyle w:val="PL"/>
      </w:pPr>
      <w:r>
        <w:t xml:space="preserve">          - NR_PC5</w:t>
      </w:r>
    </w:p>
    <w:p w14:paraId="441913EA" w14:textId="77777777" w:rsidR="00974AFF" w:rsidRDefault="00974AFF" w:rsidP="00974AFF">
      <w:pPr>
        <w:pStyle w:val="PL"/>
      </w:pPr>
      <w:r>
        <w:t xml:space="preserve">          - LTE_NR_PC5</w:t>
      </w:r>
    </w:p>
    <w:p w14:paraId="111DDEF6" w14:textId="77777777" w:rsidR="00974AFF" w:rsidRDefault="00974AFF" w:rsidP="00974AFF">
      <w:pPr>
        <w:pStyle w:val="PL"/>
      </w:pPr>
      <w:r>
        <w:t xml:space="preserve">      - type: string</w:t>
      </w:r>
    </w:p>
    <w:p w14:paraId="41FF4CDF" w14:textId="77777777" w:rsidR="00974AFF" w:rsidRDefault="00974AFF" w:rsidP="00974AFF">
      <w:pPr>
        <w:pStyle w:val="PL"/>
      </w:pPr>
      <w:r>
        <w:t xml:space="preserve">        description: &gt;</w:t>
      </w:r>
    </w:p>
    <w:p w14:paraId="7A34E81E" w14:textId="77777777" w:rsidR="00974AFF" w:rsidRDefault="00974AFF" w:rsidP="00974AFF">
      <w:pPr>
        <w:pStyle w:val="PL"/>
      </w:pPr>
      <w:r>
        <w:t xml:space="preserve">          This string provides forward-compatibility with future</w:t>
      </w:r>
    </w:p>
    <w:p w14:paraId="5AB9B052" w14:textId="77777777" w:rsidR="00974AFF" w:rsidRDefault="00974AFF" w:rsidP="00974AFF">
      <w:pPr>
        <w:pStyle w:val="PL"/>
      </w:pPr>
      <w:r>
        <w:t xml:space="preserve">          extensions to the enumeration but is not used to encode</w:t>
      </w:r>
    </w:p>
    <w:p w14:paraId="20AE2982" w14:textId="77777777" w:rsidR="00974AFF" w:rsidRDefault="00974AFF" w:rsidP="00974AFF">
      <w:pPr>
        <w:pStyle w:val="PL"/>
      </w:pPr>
      <w:r>
        <w:t xml:space="preserve">          content defined in the present version of this API.</w:t>
      </w:r>
    </w:p>
    <w:p w14:paraId="547B3365" w14:textId="77777777" w:rsidR="00974AFF" w:rsidRDefault="00974AFF" w:rsidP="00974AFF">
      <w:pPr>
        <w:pStyle w:val="PL"/>
      </w:pPr>
      <w:r>
        <w:t xml:space="preserve">      description: |</w:t>
      </w:r>
    </w:p>
    <w:p w14:paraId="156F9B5C" w14:textId="77777777" w:rsidR="00974AFF" w:rsidRDefault="00974AFF" w:rsidP="00974AFF">
      <w:pPr>
        <w:pStyle w:val="PL"/>
      </w:pPr>
      <w:r>
        <w:t xml:space="preserve">        Possible values are:</w:t>
      </w:r>
    </w:p>
    <w:p w14:paraId="61B9B8A7" w14:textId="77777777" w:rsidR="002E7503" w:rsidRDefault="00974AFF" w:rsidP="00974AFF">
      <w:pPr>
        <w:pStyle w:val="PL"/>
        <w:rPr>
          <w:ins w:id="406" w:author="Nokia" w:date="2023-09-22T16:21:00Z"/>
        </w:rPr>
      </w:pPr>
      <w:r>
        <w:t xml:space="preserve">        - LTE_PC5: This value is used to indicate that UE supports PC5 LTE RAT for </w:t>
      </w:r>
    </w:p>
    <w:p w14:paraId="75A7E0F3" w14:textId="7EBFE18A" w:rsidR="00974AFF" w:rsidRDefault="002E7503" w:rsidP="00974AFF">
      <w:pPr>
        <w:pStyle w:val="PL"/>
        <w:rPr>
          <w:lang w:eastAsia="zh-CN"/>
        </w:rPr>
      </w:pPr>
      <w:ins w:id="407" w:author="Nokia" w:date="2023-09-22T16:21:00Z">
        <w:r>
          <w:t xml:space="preserve">          </w:t>
        </w:r>
      </w:ins>
      <w:r w:rsidR="00974AFF">
        <w:rPr>
          <w:lang w:eastAsia="zh-CN"/>
        </w:rPr>
        <w:t>V2X communications</w:t>
      </w:r>
    </w:p>
    <w:p w14:paraId="446DC3E3" w14:textId="77777777" w:rsidR="00974AFF" w:rsidRDefault="00974AFF" w:rsidP="00974AFF">
      <w:pPr>
        <w:pStyle w:val="PL"/>
      </w:pPr>
      <w:r>
        <w:rPr>
          <w:lang w:eastAsia="zh-CN"/>
        </w:rPr>
        <w:t xml:space="preserve">          </w:t>
      </w:r>
      <w:r>
        <w:rPr>
          <w:lang w:eastAsia="ko-KR"/>
        </w:rPr>
        <w:t>over the PC5 reference point.</w:t>
      </w:r>
    </w:p>
    <w:p w14:paraId="4200ADD0" w14:textId="77777777" w:rsidR="00974AFF" w:rsidRDefault="00974AFF" w:rsidP="00974AFF">
      <w:pPr>
        <w:pStyle w:val="PL"/>
        <w:rPr>
          <w:lang w:eastAsia="zh-CN"/>
        </w:rPr>
      </w:pPr>
      <w:r>
        <w:t xml:space="preserve">        - NR_PC5: This value is used to indicate that UE supports PC5 NR RAT for </w:t>
      </w:r>
      <w:r>
        <w:rPr>
          <w:lang w:eastAsia="zh-CN"/>
        </w:rPr>
        <w:t>V2X communications</w:t>
      </w:r>
    </w:p>
    <w:p w14:paraId="2F18CFF1" w14:textId="77777777" w:rsidR="00974AFF" w:rsidRDefault="00974AFF" w:rsidP="00974AFF">
      <w:pPr>
        <w:pStyle w:val="PL"/>
      </w:pPr>
      <w:r>
        <w:rPr>
          <w:lang w:eastAsia="zh-CN"/>
        </w:rPr>
        <w:t xml:space="preserve">          </w:t>
      </w:r>
      <w:r>
        <w:rPr>
          <w:lang w:eastAsia="ko-KR"/>
        </w:rPr>
        <w:t>over the PC5 reference point.</w:t>
      </w:r>
    </w:p>
    <w:p w14:paraId="65EE200C" w14:textId="77777777" w:rsidR="00974AFF" w:rsidRDefault="00974AFF" w:rsidP="00974AFF">
      <w:pPr>
        <w:pStyle w:val="PL"/>
      </w:pPr>
      <w:r>
        <w:t xml:space="preserve">        - LTE_NR_PC5: This value is used to indicate that UE supports both PC5 LTE and NR RAT for</w:t>
      </w:r>
    </w:p>
    <w:p w14:paraId="7B5061D8" w14:textId="77777777" w:rsidR="00974AFF" w:rsidRDefault="00974AFF" w:rsidP="00974AFF">
      <w:pPr>
        <w:pStyle w:val="PL"/>
      </w:pPr>
      <w:r>
        <w:t xml:space="preserve">          </w:t>
      </w:r>
      <w:r>
        <w:rPr>
          <w:lang w:eastAsia="zh-CN"/>
        </w:rPr>
        <w:t xml:space="preserve">V2X communications </w:t>
      </w:r>
      <w:r>
        <w:rPr>
          <w:lang w:eastAsia="ko-KR"/>
        </w:rPr>
        <w:t>over the PC5 reference point.</w:t>
      </w:r>
      <w:r>
        <w:t xml:space="preserve"> </w:t>
      </w:r>
    </w:p>
    <w:p w14:paraId="62DAA0C2" w14:textId="77777777" w:rsidR="002E7503" w:rsidRDefault="002E7503" w:rsidP="00974AFF">
      <w:pPr>
        <w:pStyle w:val="PL"/>
        <w:rPr>
          <w:ins w:id="408" w:author="Nokia" w:date="2023-09-22T16:21:00Z"/>
        </w:rPr>
      </w:pPr>
    </w:p>
    <w:p w14:paraId="55C6947A" w14:textId="7793240B" w:rsidR="00974AFF" w:rsidRDefault="00974AFF" w:rsidP="00974AFF">
      <w:pPr>
        <w:pStyle w:val="PL"/>
      </w:pPr>
      <w:r>
        <w:t xml:space="preserve">    ProSeCapability:</w:t>
      </w:r>
    </w:p>
    <w:p w14:paraId="3E3AF3A6" w14:textId="77777777" w:rsidR="00974AFF" w:rsidRDefault="00974AFF" w:rsidP="00974AFF">
      <w:pPr>
        <w:pStyle w:val="PL"/>
      </w:pPr>
      <w:r>
        <w:t xml:space="preserve">      anyOf:</w:t>
      </w:r>
    </w:p>
    <w:p w14:paraId="76A1ED49" w14:textId="77777777" w:rsidR="00974AFF" w:rsidRDefault="00974AFF" w:rsidP="00974AFF">
      <w:pPr>
        <w:pStyle w:val="PL"/>
      </w:pPr>
      <w:r>
        <w:t xml:space="preserve">      - type: string</w:t>
      </w:r>
    </w:p>
    <w:p w14:paraId="3D18FC63" w14:textId="77777777" w:rsidR="00974AFF" w:rsidRDefault="00974AFF" w:rsidP="00974AFF">
      <w:pPr>
        <w:pStyle w:val="PL"/>
      </w:pPr>
      <w:r>
        <w:t xml:space="preserve">        enum:</w:t>
      </w:r>
    </w:p>
    <w:p w14:paraId="029726FA" w14:textId="77777777" w:rsidR="00974AFF" w:rsidRDefault="00974AFF" w:rsidP="00974AFF">
      <w:pPr>
        <w:pStyle w:val="PL"/>
        <w:rPr>
          <w:lang w:val="en-US"/>
        </w:rPr>
      </w:pPr>
      <w:r>
        <w:rPr>
          <w:lang w:val="en-US"/>
        </w:rPr>
        <w:t xml:space="preserve">          - PROSE_DD</w:t>
      </w:r>
    </w:p>
    <w:p w14:paraId="7BBF0375" w14:textId="77777777" w:rsidR="00974AFF" w:rsidRDefault="00974AFF" w:rsidP="00974AFF">
      <w:pPr>
        <w:pStyle w:val="PL"/>
        <w:rPr>
          <w:lang w:val="en-US"/>
        </w:rPr>
      </w:pPr>
      <w:r>
        <w:rPr>
          <w:lang w:val="en-US"/>
        </w:rPr>
        <w:t xml:space="preserve">          - PROSE_DC</w:t>
      </w:r>
    </w:p>
    <w:p w14:paraId="69F49A03" w14:textId="77777777" w:rsidR="00974AFF" w:rsidRDefault="00974AFF" w:rsidP="00974AFF">
      <w:pPr>
        <w:pStyle w:val="PL"/>
        <w:rPr>
          <w:lang w:val="en-US"/>
        </w:rPr>
      </w:pPr>
      <w:r>
        <w:rPr>
          <w:lang w:val="en-US"/>
        </w:rPr>
        <w:t xml:space="preserve">          - </w:t>
      </w:r>
      <w:r>
        <w:t>PROSE_L2_U2N_RELAY</w:t>
      </w:r>
    </w:p>
    <w:p w14:paraId="67C55541" w14:textId="77777777" w:rsidR="00974AFF" w:rsidRDefault="00974AFF" w:rsidP="00974AFF">
      <w:pPr>
        <w:pStyle w:val="PL"/>
        <w:rPr>
          <w:lang w:val="en-US"/>
        </w:rPr>
      </w:pPr>
      <w:r>
        <w:rPr>
          <w:lang w:val="en-US"/>
        </w:rPr>
        <w:t xml:space="preserve">          - </w:t>
      </w:r>
      <w:r>
        <w:t>PROSE_L3_U2N_RELAY</w:t>
      </w:r>
    </w:p>
    <w:p w14:paraId="18649B99" w14:textId="77777777" w:rsidR="00974AFF" w:rsidRDefault="00974AFF" w:rsidP="00974AFF">
      <w:pPr>
        <w:pStyle w:val="PL"/>
        <w:rPr>
          <w:lang w:val="en-US"/>
        </w:rPr>
      </w:pPr>
      <w:r>
        <w:rPr>
          <w:lang w:val="en-US"/>
        </w:rPr>
        <w:t xml:space="preserve">          - </w:t>
      </w:r>
      <w:r>
        <w:t>PROSE_L2_REMOTE_UE</w:t>
      </w:r>
    </w:p>
    <w:p w14:paraId="66B1EF28" w14:textId="77777777" w:rsidR="00974AFF" w:rsidRDefault="00974AFF" w:rsidP="00974AFF">
      <w:pPr>
        <w:pStyle w:val="PL"/>
        <w:rPr>
          <w:lang w:val="en-US"/>
        </w:rPr>
      </w:pPr>
      <w:r>
        <w:rPr>
          <w:lang w:val="en-US"/>
        </w:rPr>
        <w:t xml:space="preserve">          - </w:t>
      </w:r>
      <w:r>
        <w:t>PROSE_L3_REMOTE_UE</w:t>
      </w:r>
    </w:p>
    <w:p w14:paraId="5330C2AC" w14:textId="77777777" w:rsidR="00974AFF" w:rsidRDefault="00974AFF" w:rsidP="00974AFF">
      <w:pPr>
        <w:pStyle w:val="PL"/>
      </w:pPr>
      <w:r>
        <w:rPr>
          <w:lang w:val="en-US"/>
        </w:rPr>
        <w:t xml:space="preserve">      </w:t>
      </w:r>
      <w:r>
        <w:t>- type: string</w:t>
      </w:r>
    </w:p>
    <w:p w14:paraId="10A924F7" w14:textId="77777777" w:rsidR="00974AFF" w:rsidRDefault="00974AFF" w:rsidP="00974AFF">
      <w:pPr>
        <w:pStyle w:val="PL"/>
      </w:pPr>
      <w:r>
        <w:t xml:space="preserve">        description: &gt;</w:t>
      </w:r>
    </w:p>
    <w:p w14:paraId="43FBE176" w14:textId="77777777" w:rsidR="00974AFF" w:rsidRDefault="00974AFF" w:rsidP="00974AFF">
      <w:pPr>
        <w:pStyle w:val="PL"/>
      </w:pPr>
      <w:r>
        <w:t xml:space="preserve">          This string provides forward-compatibility with future</w:t>
      </w:r>
    </w:p>
    <w:p w14:paraId="31053B84" w14:textId="77777777" w:rsidR="00974AFF" w:rsidRDefault="00974AFF" w:rsidP="00974AFF">
      <w:pPr>
        <w:pStyle w:val="PL"/>
      </w:pPr>
      <w:r>
        <w:t xml:space="preserve">          extensions to the enumeration but is not used to encode</w:t>
      </w:r>
    </w:p>
    <w:p w14:paraId="30C91404" w14:textId="77777777" w:rsidR="00974AFF" w:rsidRDefault="00974AFF" w:rsidP="00974AFF">
      <w:pPr>
        <w:pStyle w:val="PL"/>
      </w:pPr>
      <w:r>
        <w:t xml:space="preserve">          the content defined in the present version of this API.</w:t>
      </w:r>
    </w:p>
    <w:p w14:paraId="2D11A7DC" w14:textId="77777777" w:rsidR="00974AFF" w:rsidRDefault="00974AFF" w:rsidP="00974AFF">
      <w:pPr>
        <w:pStyle w:val="PL"/>
      </w:pPr>
      <w:r>
        <w:t xml:space="preserve">      description: |</w:t>
      </w:r>
    </w:p>
    <w:p w14:paraId="19616490" w14:textId="77777777" w:rsidR="00974AFF" w:rsidRDefault="00974AFF" w:rsidP="00974AFF">
      <w:pPr>
        <w:pStyle w:val="PL"/>
      </w:pPr>
      <w:r>
        <w:t xml:space="preserve">        Possible values are:</w:t>
      </w:r>
    </w:p>
    <w:p w14:paraId="485BA049" w14:textId="77777777" w:rsidR="00974AFF" w:rsidRDefault="00974AFF" w:rsidP="00974AFF">
      <w:pPr>
        <w:pStyle w:val="PL"/>
      </w:pPr>
      <w:r>
        <w:t xml:space="preserve">        - PROSE_DD: This value is used to indicate that 5G ProSe Direct Discovery is supported</w:t>
      </w:r>
    </w:p>
    <w:p w14:paraId="7E20DE4B" w14:textId="77777777" w:rsidR="00974AFF" w:rsidRDefault="00974AFF" w:rsidP="00974AFF">
      <w:pPr>
        <w:pStyle w:val="PL"/>
      </w:pPr>
      <w:r>
        <w:t xml:space="preserve">          by the UE</w:t>
      </w:r>
      <w:r>
        <w:rPr>
          <w:lang w:eastAsia="ko-KR"/>
        </w:rPr>
        <w:t>.</w:t>
      </w:r>
    </w:p>
    <w:p w14:paraId="4DFCD1EA" w14:textId="77777777" w:rsidR="00974AFF" w:rsidRDefault="00974AFF" w:rsidP="00974AFF">
      <w:pPr>
        <w:pStyle w:val="PL"/>
      </w:pPr>
      <w:r>
        <w:t xml:space="preserve">        - PROSE_DC: This value is used to indicate that 5G ProSe Direct Communication is supported</w:t>
      </w:r>
    </w:p>
    <w:p w14:paraId="770DE2C9" w14:textId="77777777" w:rsidR="00974AFF" w:rsidRDefault="00974AFF" w:rsidP="00974AFF">
      <w:pPr>
        <w:pStyle w:val="PL"/>
      </w:pPr>
      <w:r>
        <w:t xml:space="preserve">          by the UE</w:t>
      </w:r>
      <w:r>
        <w:rPr>
          <w:lang w:eastAsia="ko-KR"/>
        </w:rPr>
        <w:t>.</w:t>
      </w:r>
    </w:p>
    <w:p w14:paraId="6AC21E9F" w14:textId="77777777" w:rsidR="00974AFF" w:rsidRDefault="00974AFF" w:rsidP="00974AFF">
      <w:pPr>
        <w:pStyle w:val="PL"/>
      </w:pPr>
      <w:r>
        <w:t xml:space="preserve">        - PROSE_L2_U2N_RELAY: This value is used to indicate that Layer-2 5G ProSe UE-to-Network</w:t>
      </w:r>
    </w:p>
    <w:p w14:paraId="341D9F4A" w14:textId="77777777" w:rsidR="00974AFF" w:rsidRDefault="00974AFF" w:rsidP="00974AFF">
      <w:pPr>
        <w:pStyle w:val="PL"/>
      </w:pPr>
      <w:r>
        <w:t xml:space="preserve">          Relay is supported by the UE</w:t>
      </w:r>
      <w:r>
        <w:rPr>
          <w:lang w:eastAsia="ko-KR"/>
        </w:rPr>
        <w:t>.</w:t>
      </w:r>
    </w:p>
    <w:p w14:paraId="6F74B871" w14:textId="77777777" w:rsidR="00974AFF" w:rsidRDefault="00974AFF" w:rsidP="00974AFF">
      <w:pPr>
        <w:pStyle w:val="PL"/>
      </w:pPr>
      <w:r>
        <w:t xml:space="preserve">        - PROSE_L3_U2N_RELAY: This value is used to indicate that Layer-3 5G ProSe UE-to-Network</w:t>
      </w:r>
    </w:p>
    <w:p w14:paraId="6BD4A9BB" w14:textId="77777777" w:rsidR="00974AFF" w:rsidRDefault="00974AFF" w:rsidP="00974AFF">
      <w:pPr>
        <w:pStyle w:val="PL"/>
      </w:pPr>
      <w:r>
        <w:t xml:space="preserve">          Relay is supported by the UE</w:t>
      </w:r>
      <w:r>
        <w:rPr>
          <w:lang w:eastAsia="ko-KR"/>
        </w:rPr>
        <w:t>.</w:t>
      </w:r>
    </w:p>
    <w:p w14:paraId="58804D50" w14:textId="77777777" w:rsidR="00974AFF" w:rsidRDefault="00974AFF" w:rsidP="00974AFF">
      <w:pPr>
        <w:pStyle w:val="PL"/>
      </w:pPr>
      <w:r>
        <w:t xml:space="preserve">        - PROSE_L2_REMOTE_UE: This value is used to indicate that Layer-2 5G ProSe Remote UE is</w:t>
      </w:r>
    </w:p>
    <w:p w14:paraId="4D22E2EF" w14:textId="77777777" w:rsidR="00974AFF" w:rsidRDefault="00974AFF" w:rsidP="00974AFF">
      <w:pPr>
        <w:pStyle w:val="PL"/>
      </w:pPr>
      <w:r>
        <w:t xml:space="preserve">          supported by the UE</w:t>
      </w:r>
      <w:r>
        <w:rPr>
          <w:lang w:eastAsia="ko-KR"/>
        </w:rPr>
        <w:t>.</w:t>
      </w:r>
    </w:p>
    <w:p w14:paraId="4E68C1BE" w14:textId="77777777" w:rsidR="00974AFF" w:rsidRDefault="00974AFF" w:rsidP="00974AFF">
      <w:pPr>
        <w:pStyle w:val="PL"/>
      </w:pPr>
      <w:r>
        <w:t xml:space="preserve">        - PROSE_L3_REMOTE_UE: This value is used to indicate that Layer-3 5G ProSe Remote UE is</w:t>
      </w:r>
    </w:p>
    <w:p w14:paraId="25FA46F1" w14:textId="77777777" w:rsidR="00B43974" w:rsidRDefault="00974AFF" w:rsidP="00B43974">
      <w:pPr>
        <w:pStyle w:val="PL"/>
        <w:rPr>
          <w:ins w:id="409" w:author="Nokia" w:date="2023-09-22T12:22:00Z"/>
        </w:rPr>
      </w:pPr>
      <w:r>
        <w:t xml:space="preserve">          supported by the UE</w:t>
      </w:r>
      <w:r>
        <w:rPr>
          <w:lang w:eastAsia="ko-KR"/>
        </w:rPr>
        <w:t>.</w:t>
      </w:r>
    </w:p>
    <w:p w14:paraId="16E60DEC" w14:textId="77777777" w:rsidR="002E7503" w:rsidRDefault="002E7503" w:rsidP="00B43974">
      <w:pPr>
        <w:pStyle w:val="PL"/>
        <w:rPr>
          <w:ins w:id="410" w:author="Nokia" w:date="2023-09-22T16:21:00Z"/>
        </w:rPr>
      </w:pPr>
    </w:p>
    <w:p w14:paraId="0D804FAA" w14:textId="665646C6" w:rsidR="00B43974" w:rsidRDefault="00B43974" w:rsidP="00B43974">
      <w:pPr>
        <w:pStyle w:val="PL"/>
        <w:rPr>
          <w:ins w:id="411" w:author="Nokia" w:date="2023-09-22T12:22:00Z"/>
        </w:rPr>
      </w:pPr>
      <w:bookmarkStart w:id="412" w:name="_Hlk146292150"/>
      <w:ins w:id="413" w:author="Nokia" w:date="2023-09-22T12:22:00Z">
        <w:r>
          <w:t xml:space="preserve">    </w:t>
        </w:r>
      </w:ins>
      <w:ins w:id="414" w:author="Nokia" w:date="2023-09-22T12:23:00Z">
        <w:r>
          <w:t>Status</w:t>
        </w:r>
      </w:ins>
      <w:ins w:id="415" w:author="Nokia" w:date="2023-09-22T12:22:00Z">
        <w:r>
          <w:t>:</w:t>
        </w:r>
      </w:ins>
    </w:p>
    <w:p w14:paraId="0E7CE482" w14:textId="77777777" w:rsidR="00B43974" w:rsidRDefault="00B43974" w:rsidP="00B43974">
      <w:pPr>
        <w:pStyle w:val="PL"/>
        <w:rPr>
          <w:ins w:id="416" w:author="Nokia" w:date="2023-09-22T12:22:00Z"/>
        </w:rPr>
      </w:pPr>
      <w:ins w:id="417" w:author="Nokia" w:date="2023-09-22T12:22:00Z">
        <w:r>
          <w:t xml:space="preserve">      anyOf:</w:t>
        </w:r>
      </w:ins>
    </w:p>
    <w:p w14:paraId="68570818" w14:textId="77777777" w:rsidR="00B43974" w:rsidRDefault="00B43974" w:rsidP="00B43974">
      <w:pPr>
        <w:pStyle w:val="PL"/>
        <w:rPr>
          <w:ins w:id="418" w:author="Nokia" w:date="2023-09-22T12:22:00Z"/>
        </w:rPr>
      </w:pPr>
      <w:ins w:id="419" w:author="Nokia" w:date="2023-09-22T12:22:00Z">
        <w:r>
          <w:t xml:space="preserve">      - type: string</w:t>
        </w:r>
      </w:ins>
    </w:p>
    <w:p w14:paraId="6DDE7BC0" w14:textId="77777777" w:rsidR="00B43974" w:rsidRDefault="00B43974" w:rsidP="00B43974">
      <w:pPr>
        <w:pStyle w:val="PL"/>
        <w:rPr>
          <w:ins w:id="420" w:author="Nokia" w:date="2023-09-22T12:22:00Z"/>
        </w:rPr>
      </w:pPr>
      <w:ins w:id="421" w:author="Nokia" w:date="2023-09-22T12:22:00Z">
        <w:r>
          <w:t xml:space="preserve">        enum:</w:t>
        </w:r>
      </w:ins>
    </w:p>
    <w:p w14:paraId="0B3E5855" w14:textId="38C58C32" w:rsidR="00B43974" w:rsidRDefault="00B43974" w:rsidP="00B43974">
      <w:pPr>
        <w:pStyle w:val="PL"/>
        <w:rPr>
          <w:ins w:id="422" w:author="Nokia" w:date="2023-09-22T12:22:00Z"/>
        </w:rPr>
      </w:pPr>
      <w:ins w:id="423" w:author="Nokia" w:date="2023-09-22T12:22:00Z">
        <w:r>
          <w:t xml:space="preserve">          - </w:t>
        </w:r>
      </w:ins>
      <w:ins w:id="424" w:author="Nokia" w:date="2023-09-22T12:23:00Z">
        <w:r>
          <w:t>REGISTERED</w:t>
        </w:r>
      </w:ins>
    </w:p>
    <w:p w14:paraId="3F336217" w14:textId="7EAD5716" w:rsidR="00B43974" w:rsidRDefault="00B43974" w:rsidP="00B43974">
      <w:pPr>
        <w:pStyle w:val="PL"/>
        <w:rPr>
          <w:ins w:id="425" w:author="Nokia" w:date="2023-09-22T12:22:00Z"/>
        </w:rPr>
      </w:pPr>
      <w:ins w:id="426" w:author="Nokia" w:date="2023-09-22T12:22:00Z">
        <w:r>
          <w:lastRenderedPageBreak/>
          <w:t xml:space="preserve">          - </w:t>
        </w:r>
      </w:ins>
      <w:ins w:id="427" w:author="Nokia" w:date="2023-09-22T12:23:00Z">
        <w:r>
          <w:t>DEREGISTERED</w:t>
        </w:r>
      </w:ins>
    </w:p>
    <w:p w14:paraId="3146E0CD" w14:textId="77777777" w:rsidR="00B43974" w:rsidRDefault="00B43974" w:rsidP="00B43974">
      <w:pPr>
        <w:pStyle w:val="PL"/>
        <w:rPr>
          <w:ins w:id="428" w:author="Nokia" w:date="2023-09-22T12:22:00Z"/>
        </w:rPr>
      </w:pPr>
      <w:ins w:id="429" w:author="Nokia" w:date="2023-09-22T12:22:00Z">
        <w:r>
          <w:t xml:space="preserve">      - type: string</w:t>
        </w:r>
      </w:ins>
    </w:p>
    <w:p w14:paraId="072AE727" w14:textId="77777777" w:rsidR="00B43974" w:rsidRDefault="00B43974" w:rsidP="00B43974">
      <w:pPr>
        <w:pStyle w:val="PL"/>
        <w:rPr>
          <w:ins w:id="430" w:author="Nokia" w:date="2023-09-22T12:22:00Z"/>
        </w:rPr>
      </w:pPr>
      <w:ins w:id="431" w:author="Nokia" w:date="2023-09-22T12:22:00Z">
        <w:r>
          <w:t xml:space="preserve">        description: &gt;</w:t>
        </w:r>
      </w:ins>
    </w:p>
    <w:p w14:paraId="13F26C02" w14:textId="77777777" w:rsidR="00B43974" w:rsidRDefault="00B43974" w:rsidP="00B43974">
      <w:pPr>
        <w:pStyle w:val="PL"/>
        <w:rPr>
          <w:ins w:id="432" w:author="Nokia" w:date="2023-09-22T12:22:00Z"/>
        </w:rPr>
      </w:pPr>
      <w:ins w:id="433" w:author="Nokia" w:date="2023-09-22T12:22:00Z">
        <w:r>
          <w:t xml:space="preserve">          This string provides forward-compatibility with future</w:t>
        </w:r>
      </w:ins>
    </w:p>
    <w:p w14:paraId="56263BFA" w14:textId="77777777" w:rsidR="00B43974" w:rsidRDefault="00B43974" w:rsidP="00B43974">
      <w:pPr>
        <w:pStyle w:val="PL"/>
        <w:rPr>
          <w:ins w:id="434" w:author="Nokia" w:date="2023-09-22T12:22:00Z"/>
        </w:rPr>
      </w:pPr>
      <w:ins w:id="435" w:author="Nokia" w:date="2023-09-22T12:22:00Z">
        <w:r>
          <w:t xml:space="preserve">          extensions to the enumeration but is not used to encode</w:t>
        </w:r>
      </w:ins>
    </w:p>
    <w:p w14:paraId="13D7C8F4" w14:textId="77777777" w:rsidR="00B43974" w:rsidRDefault="00B43974" w:rsidP="00B43974">
      <w:pPr>
        <w:pStyle w:val="PL"/>
        <w:rPr>
          <w:ins w:id="436" w:author="Nokia" w:date="2023-09-22T12:22:00Z"/>
        </w:rPr>
      </w:pPr>
      <w:ins w:id="437" w:author="Nokia" w:date="2023-09-22T12:22:00Z">
        <w:r>
          <w:t xml:space="preserve">          content defined in the present version of this API.</w:t>
        </w:r>
      </w:ins>
    </w:p>
    <w:p w14:paraId="5844F807" w14:textId="77777777" w:rsidR="00B43974" w:rsidRDefault="00B43974" w:rsidP="00B43974">
      <w:pPr>
        <w:pStyle w:val="PL"/>
        <w:rPr>
          <w:ins w:id="438" w:author="Nokia" w:date="2023-09-22T12:22:00Z"/>
        </w:rPr>
      </w:pPr>
      <w:ins w:id="439" w:author="Nokia" w:date="2023-09-22T12:22:00Z">
        <w:r>
          <w:t xml:space="preserve">      description: |</w:t>
        </w:r>
      </w:ins>
    </w:p>
    <w:p w14:paraId="68EC1801" w14:textId="77777777" w:rsidR="00B43974" w:rsidRDefault="00B43974" w:rsidP="00B43974">
      <w:pPr>
        <w:pStyle w:val="PL"/>
        <w:rPr>
          <w:ins w:id="440" w:author="Nokia" w:date="2023-09-22T12:22:00Z"/>
        </w:rPr>
      </w:pPr>
      <w:ins w:id="441" w:author="Nokia" w:date="2023-09-22T12:22:00Z">
        <w:r>
          <w:t xml:space="preserve">        Possible values are:</w:t>
        </w:r>
      </w:ins>
    </w:p>
    <w:p w14:paraId="1A52FE48" w14:textId="77777777" w:rsidR="00B43974" w:rsidRDefault="00B43974" w:rsidP="00B43974">
      <w:pPr>
        <w:pStyle w:val="PL"/>
        <w:rPr>
          <w:ins w:id="442" w:author="Nokia" w:date="2023-09-22T12:24:00Z"/>
          <w:lang w:eastAsia="zh-CN"/>
        </w:rPr>
      </w:pPr>
      <w:ins w:id="443" w:author="Nokia" w:date="2023-09-22T12:22:00Z">
        <w:r>
          <w:t xml:space="preserve">        - </w:t>
        </w:r>
      </w:ins>
      <w:ins w:id="444" w:author="Nokia" w:date="2023-09-22T12:23:00Z">
        <w:r>
          <w:t>REGISGERED</w:t>
        </w:r>
      </w:ins>
      <w:ins w:id="445" w:author="Nokia" w:date="2023-09-22T12:22:00Z">
        <w:r>
          <w:t xml:space="preserve">: </w:t>
        </w:r>
      </w:ins>
      <w:ins w:id="446" w:author="Nokia" w:date="2023-09-22T12:24:00Z">
        <w:r>
          <w:t xml:space="preserve">This value is used </w:t>
        </w:r>
        <w:r>
          <w:rPr>
            <w:lang w:eastAsia="zh-CN"/>
          </w:rPr>
          <w:t xml:space="preserve">to indicate that the UE has registered with the access type </w:t>
        </w:r>
      </w:ins>
    </w:p>
    <w:p w14:paraId="791D186C" w14:textId="64CDB678" w:rsidR="00B43974" w:rsidRDefault="00B43974" w:rsidP="00B43974">
      <w:pPr>
        <w:pStyle w:val="PL"/>
        <w:rPr>
          <w:ins w:id="447" w:author="Nokia" w:date="2023-09-22T12:22:00Z"/>
        </w:rPr>
      </w:pPr>
      <w:ins w:id="448" w:author="Nokia" w:date="2023-09-22T12:24:00Z">
        <w:r>
          <w:rPr>
            <w:lang w:eastAsia="zh-CN"/>
          </w:rPr>
          <w:t xml:space="preserve">          indicated by the "accessType" attribute</w:t>
        </w:r>
      </w:ins>
    </w:p>
    <w:p w14:paraId="78B128F7" w14:textId="77777777" w:rsidR="00B43974" w:rsidRDefault="00B43974" w:rsidP="00B43974">
      <w:pPr>
        <w:pStyle w:val="PL"/>
        <w:rPr>
          <w:ins w:id="449" w:author="Nokia" w:date="2023-09-22T12:25:00Z"/>
          <w:lang w:eastAsia="zh-CN"/>
        </w:rPr>
      </w:pPr>
      <w:ins w:id="450" w:author="Nokia" w:date="2023-09-22T12:22:00Z">
        <w:r>
          <w:t xml:space="preserve">        - </w:t>
        </w:r>
      </w:ins>
      <w:ins w:id="451" w:author="Nokia" w:date="2023-09-22T12:25:00Z">
        <w:r>
          <w:t>DEREGISTERED</w:t>
        </w:r>
      </w:ins>
      <w:ins w:id="452" w:author="Nokia" w:date="2023-09-22T12:22:00Z">
        <w:r>
          <w:t xml:space="preserve">: </w:t>
        </w:r>
      </w:ins>
      <w:ins w:id="453" w:author="Nokia" w:date="2023-09-22T12:25:00Z">
        <w:r>
          <w:t xml:space="preserve">This value is used </w:t>
        </w:r>
        <w:r>
          <w:rPr>
            <w:lang w:eastAsia="zh-CN"/>
          </w:rPr>
          <w:t xml:space="preserve">to indicate that the UE has de-registered with the access </w:t>
        </w:r>
      </w:ins>
    </w:p>
    <w:p w14:paraId="23DD647A" w14:textId="0EF1362C" w:rsidR="00974AFF" w:rsidRDefault="00B43974" w:rsidP="00B43974">
      <w:pPr>
        <w:pStyle w:val="PL"/>
      </w:pPr>
      <w:ins w:id="454" w:author="Nokia" w:date="2023-09-22T12:25:00Z">
        <w:r>
          <w:rPr>
            <w:lang w:eastAsia="zh-CN"/>
          </w:rPr>
          <w:t xml:space="preserve">          type indicated by the "accessType" attribute</w:t>
        </w:r>
      </w:ins>
      <w:ins w:id="455" w:author="Nokia" w:date="2023-09-22T12:22:00Z">
        <w:r>
          <w:t xml:space="preserve"> </w:t>
        </w:r>
      </w:ins>
    </w:p>
    <w:bookmarkEnd w:id="412"/>
    <w:p w14:paraId="79D45F37" w14:textId="77777777" w:rsidR="00AB5F71" w:rsidRDefault="00AB5F71" w:rsidP="00AB5F71">
      <w:pPr>
        <w:pStyle w:val="PL"/>
      </w:pPr>
    </w:p>
    <w:p w14:paraId="4ABE3EB9" w14:textId="77777777" w:rsidR="00626C36" w:rsidRDefault="00626C36"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951F5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951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6"/>
  </w:num>
  <w:num w:numId="5" w16cid:durableId="1527016594">
    <w:abstractNumId w:val="33"/>
  </w:num>
  <w:num w:numId="6" w16cid:durableId="323969276">
    <w:abstractNumId w:val="31"/>
  </w:num>
  <w:num w:numId="7" w16cid:durableId="1158808859">
    <w:abstractNumId w:val="15"/>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6"/>
  </w:num>
  <w:num w:numId="17" w16cid:durableId="502740945">
    <w:abstractNumId w:val="20"/>
  </w:num>
  <w:num w:numId="18" w16cid:durableId="1755515222">
    <w:abstractNumId w:val="19"/>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4"/>
  </w:num>
  <w:num w:numId="21" w16cid:durableId="1339037751">
    <w:abstractNumId w:val="34"/>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2"/>
  </w:num>
  <w:num w:numId="26" w16cid:durableId="1463033074">
    <w:abstractNumId w:val="7"/>
  </w:num>
  <w:num w:numId="27" w16cid:durableId="2060977880">
    <w:abstractNumId w:val="35"/>
  </w:num>
  <w:num w:numId="28" w16cid:durableId="944534120">
    <w:abstractNumId w:val="23"/>
  </w:num>
  <w:num w:numId="29" w16cid:durableId="2094886119">
    <w:abstractNumId w:val="22"/>
  </w:num>
  <w:num w:numId="30" w16cid:durableId="1595820224">
    <w:abstractNumId w:val="25"/>
  </w:num>
  <w:num w:numId="31" w16cid:durableId="41092705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209809546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2685428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205553841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2005668486">
    <w:abstractNumId w:val="13"/>
  </w:num>
  <w:num w:numId="36" w16cid:durableId="1160805462">
    <w:abstractNumId w:val="12"/>
  </w:num>
  <w:num w:numId="37" w16cid:durableId="1222058261">
    <w:abstractNumId w:val="26"/>
  </w:num>
  <w:num w:numId="38" w16cid:durableId="1530147369">
    <w:abstractNumId w:val="39"/>
  </w:num>
  <w:num w:numId="39" w16cid:durableId="2041860250">
    <w:abstractNumId w:val="21"/>
  </w:num>
  <w:num w:numId="40" w16cid:durableId="1778333883">
    <w:abstractNumId w:val="14"/>
  </w:num>
  <w:num w:numId="41" w16cid:durableId="451897772">
    <w:abstractNumId w:val="30"/>
  </w:num>
  <w:num w:numId="42" w16cid:durableId="886189318">
    <w:abstractNumId w:val="11"/>
  </w:num>
  <w:num w:numId="43" w16cid:durableId="1757676703">
    <w:abstractNumId w:val="28"/>
  </w:num>
  <w:num w:numId="44" w16cid:durableId="1946301490">
    <w:abstractNumId w:val="18"/>
  </w:num>
  <w:num w:numId="45" w16cid:durableId="573007919">
    <w:abstractNumId w:val="37"/>
  </w:num>
  <w:num w:numId="46" w16cid:durableId="27151959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9174C"/>
    <w:rsid w:val="000A6394"/>
    <w:rsid w:val="000B7FED"/>
    <w:rsid w:val="000C038A"/>
    <w:rsid w:val="000C2B58"/>
    <w:rsid w:val="000C5279"/>
    <w:rsid w:val="000C6598"/>
    <w:rsid w:val="000D44B3"/>
    <w:rsid w:val="000D61DB"/>
    <w:rsid w:val="000F6680"/>
    <w:rsid w:val="001015AC"/>
    <w:rsid w:val="00104974"/>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4755B"/>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C6553"/>
    <w:rsid w:val="002D0A3E"/>
    <w:rsid w:val="002D4706"/>
    <w:rsid w:val="002E472E"/>
    <w:rsid w:val="002E6008"/>
    <w:rsid w:val="002E7503"/>
    <w:rsid w:val="00305409"/>
    <w:rsid w:val="00305921"/>
    <w:rsid w:val="00305D21"/>
    <w:rsid w:val="0031043F"/>
    <w:rsid w:val="00313710"/>
    <w:rsid w:val="00315B24"/>
    <w:rsid w:val="00326739"/>
    <w:rsid w:val="003337FF"/>
    <w:rsid w:val="00337B6A"/>
    <w:rsid w:val="00345C5C"/>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66A69"/>
    <w:rsid w:val="0047192C"/>
    <w:rsid w:val="0048559C"/>
    <w:rsid w:val="00490086"/>
    <w:rsid w:val="00490664"/>
    <w:rsid w:val="00494988"/>
    <w:rsid w:val="004B28E7"/>
    <w:rsid w:val="004B75B7"/>
    <w:rsid w:val="004C1904"/>
    <w:rsid w:val="004C1C21"/>
    <w:rsid w:val="004C5A19"/>
    <w:rsid w:val="004D07F1"/>
    <w:rsid w:val="004D1F7C"/>
    <w:rsid w:val="004D79C4"/>
    <w:rsid w:val="004E6CFA"/>
    <w:rsid w:val="004E72F6"/>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0B85"/>
    <w:rsid w:val="00584D6C"/>
    <w:rsid w:val="00592212"/>
    <w:rsid w:val="00592D74"/>
    <w:rsid w:val="00594370"/>
    <w:rsid w:val="00594478"/>
    <w:rsid w:val="005A13EC"/>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5F05BD"/>
    <w:rsid w:val="006056A9"/>
    <w:rsid w:val="0061034C"/>
    <w:rsid w:val="006171A5"/>
    <w:rsid w:val="00621188"/>
    <w:rsid w:val="006257ED"/>
    <w:rsid w:val="00626C36"/>
    <w:rsid w:val="006317BC"/>
    <w:rsid w:val="00633481"/>
    <w:rsid w:val="00634204"/>
    <w:rsid w:val="00634D7F"/>
    <w:rsid w:val="00651623"/>
    <w:rsid w:val="00653DE4"/>
    <w:rsid w:val="00662EAE"/>
    <w:rsid w:val="00663EE1"/>
    <w:rsid w:val="00665C47"/>
    <w:rsid w:val="00675F4D"/>
    <w:rsid w:val="00676BAC"/>
    <w:rsid w:val="006830D6"/>
    <w:rsid w:val="00684A5D"/>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259"/>
    <w:rsid w:val="008C350E"/>
    <w:rsid w:val="008D158B"/>
    <w:rsid w:val="008D3CCC"/>
    <w:rsid w:val="008E149D"/>
    <w:rsid w:val="008E2BD2"/>
    <w:rsid w:val="008E7429"/>
    <w:rsid w:val="008F1AAB"/>
    <w:rsid w:val="008F207A"/>
    <w:rsid w:val="008F3789"/>
    <w:rsid w:val="008F686C"/>
    <w:rsid w:val="00902EAF"/>
    <w:rsid w:val="00906163"/>
    <w:rsid w:val="009148DE"/>
    <w:rsid w:val="00927FDD"/>
    <w:rsid w:val="00941E30"/>
    <w:rsid w:val="00945271"/>
    <w:rsid w:val="00945860"/>
    <w:rsid w:val="00951F56"/>
    <w:rsid w:val="0097423E"/>
    <w:rsid w:val="00974AFF"/>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3974"/>
    <w:rsid w:val="00B449BD"/>
    <w:rsid w:val="00B47790"/>
    <w:rsid w:val="00B50E22"/>
    <w:rsid w:val="00B66217"/>
    <w:rsid w:val="00B6702E"/>
    <w:rsid w:val="00B67B97"/>
    <w:rsid w:val="00B74565"/>
    <w:rsid w:val="00B82DE5"/>
    <w:rsid w:val="00B83741"/>
    <w:rsid w:val="00B8567F"/>
    <w:rsid w:val="00B86018"/>
    <w:rsid w:val="00B90712"/>
    <w:rsid w:val="00B908BD"/>
    <w:rsid w:val="00B93E8A"/>
    <w:rsid w:val="00B9560D"/>
    <w:rsid w:val="00B968C8"/>
    <w:rsid w:val="00BA3EC5"/>
    <w:rsid w:val="00BA51D9"/>
    <w:rsid w:val="00BB5DFC"/>
    <w:rsid w:val="00BC7312"/>
    <w:rsid w:val="00BD0D66"/>
    <w:rsid w:val="00BD279D"/>
    <w:rsid w:val="00BD6BB8"/>
    <w:rsid w:val="00BF1393"/>
    <w:rsid w:val="00BF5C2A"/>
    <w:rsid w:val="00C00304"/>
    <w:rsid w:val="00C04566"/>
    <w:rsid w:val="00C057E0"/>
    <w:rsid w:val="00C10CA0"/>
    <w:rsid w:val="00C25842"/>
    <w:rsid w:val="00C30514"/>
    <w:rsid w:val="00C3404E"/>
    <w:rsid w:val="00C45B03"/>
    <w:rsid w:val="00C50857"/>
    <w:rsid w:val="00C57C38"/>
    <w:rsid w:val="00C630FC"/>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6EBC"/>
    <w:rsid w:val="00D96EF7"/>
    <w:rsid w:val="00DA13EC"/>
    <w:rsid w:val="00DA564B"/>
    <w:rsid w:val="00DB08E9"/>
    <w:rsid w:val="00DB1435"/>
    <w:rsid w:val="00DB34C1"/>
    <w:rsid w:val="00DE34CF"/>
    <w:rsid w:val="00DF4D4A"/>
    <w:rsid w:val="00E07BFF"/>
    <w:rsid w:val="00E07F0D"/>
    <w:rsid w:val="00E13F3D"/>
    <w:rsid w:val="00E24B39"/>
    <w:rsid w:val="00E256AD"/>
    <w:rsid w:val="00E3423F"/>
    <w:rsid w:val="00E34898"/>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2139"/>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rsid w:val="002E6008"/>
    <w:rPr>
      <w:rFonts w:ascii="Times New Roman" w:hAnsi="Times New Roman"/>
      <w:lang w:val="en-GB" w:eastAsia="en-US"/>
    </w:rPr>
  </w:style>
  <w:style w:type="character" w:customStyle="1" w:styleId="apple-converted-space">
    <w:name w:val="apple-converted-space"/>
    <w:basedOn w:val="DefaultParagraphFont"/>
    <w:rsid w:val="00974A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25</Pages>
  <Words>10249</Words>
  <Characters>58425</Characters>
  <Application>Microsoft Office Word</Application>
  <DocSecurity>0</DocSecurity>
  <Lines>486</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2023-09-29T06:47:00Z</dcterms:created>
  <dcterms:modified xsi:type="dcterms:W3CDTF">2023-09-29T06:47:00Z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